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54225" w14:textId="506A1FBB" w:rsidR="008310C0" w:rsidRPr="00DE53FF" w:rsidRDefault="008310C0" w:rsidP="008310C0">
      <w:pPr>
        <w:pStyle w:val="3GPPHeader"/>
        <w:spacing w:after="60"/>
        <w:rPr>
          <w:sz w:val="32"/>
          <w:szCs w:val="32"/>
          <w:highlight w:val="yellow"/>
          <w:lang w:val="de-DE"/>
        </w:rPr>
      </w:pPr>
      <w:bookmarkStart w:id="0" w:name="OLE_LINK1"/>
      <w:bookmarkStart w:id="1" w:name="OLE_LINK2"/>
      <w:bookmarkStart w:id="2" w:name="_Ref298777854"/>
      <w:r w:rsidRPr="00DE53FF">
        <w:rPr>
          <w:lang w:val="de-DE"/>
        </w:rPr>
        <w:t>3GPP TSG-RAN WG2 #93-bis</w:t>
      </w:r>
      <w:r w:rsidRPr="00DE53FF">
        <w:rPr>
          <w:lang w:val="de-DE"/>
        </w:rPr>
        <w:tab/>
      </w:r>
      <w:r w:rsidRPr="008310C0">
        <w:rPr>
          <w:sz w:val="32"/>
          <w:szCs w:val="32"/>
          <w:lang w:val="de-DE"/>
        </w:rPr>
        <w:t>R3-162419</w:t>
      </w:r>
    </w:p>
    <w:p w14:paraId="49E779A8" w14:textId="77777777" w:rsidR="008310C0" w:rsidRDefault="008310C0" w:rsidP="008310C0">
      <w:pPr>
        <w:spacing w:after="60"/>
        <w:ind w:left="1985" w:hanging="1985"/>
        <w:rPr>
          <w:rFonts w:cs="Arial"/>
          <w:b/>
          <w:sz w:val="22"/>
        </w:rPr>
      </w:pPr>
      <w:r>
        <w:rPr>
          <w:rFonts w:cs="Arial"/>
          <w:b/>
          <w:sz w:val="22"/>
        </w:rPr>
        <w:t>Sophia Antipolis</w:t>
      </w:r>
      <w:r w:rsidRPr="00131B46">
        <w:rPr>
          <w:rFonts w:cs="Arial"/>
          <w:b/>
          <w:sz w:val="22"/>
        </w:rPr>
        <w:t xml:space="preserve">, </w:t>
      </w:r>
      <w:r>
        <w:rPr>
          <w:rFonts w:cs="Arial"/>
          <w:b/>
          <w:sz w:val="22"/>
        </w:rPr>
        <w:t>France</w:t>
      </w:r>
      <w:r w:rsidRPr="00131B46">
        <w:rPr>
          <w:rFonts w:cs="Arial"/>
          <w:b/>
          <w:sz w:val="22"/>
        </w:rPr>
        <w:t>, 10-14 October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32075A07"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8F75BE">
        <w:rPr>
          <w:sz w:val="20"/>
        </w:rPr>
        <w:t>Procedures Analysis for the NG1 Interface</w:t>
      </w:r>
    </w:p>
    <w:p w14:paraId="031C7640" w14:textId="2E9F928B" w:rsidR="007C64D1" w:rsidRPr="00950DB8" w:rsidRDefault="007C64D1" w:rsidP="007C64D1">
      <w:pPr>
        <w:pStyle w:val="TdocHeader2"/>
        <w:rPr>
          <w:sz w:val="20"/>
        </w:rPr>
      </w:pPr>
      <w:r w:rsidRPr="00950DB8">
        <w:rPr>
          <w:sz w:val="20"/>
        </w:rPr>
        <w:t>Agenda Item:</w:t>
      </w:r>
      <w:r w:rsidRPr="00950DB8">
        <w:rPr>
          <w:sz w:val="20"/>
        </w:rPr>
        <w:tab/>
      </w:r>
      <w:r w:rsidR="008310C0" w:rsidRPr="008310C0">
        <w:rPr>
          <w:bCs/>
          <w:iCs/>
          <w:sz w:val="20"/>
        </w:rPr>
        <w:t>10.4</w:t>
      </w:r>
      <w:r w:rsidR="006F45AC" w:rsidRPr="008310C0">
        <w:rPr>
          <w:bCs/>
          <w:iCs/>
          <w:sz w:val="20"/>
        </w:rPr>
        <w:t>.</w:t>
      </w:r>
      <w:r w:rsidR="008310C0" w:rsidRPr="008310C0">
        <w:rPr>
          <w:bCs/>
          <w:iCs/>
          <w:sz w:val="20"/>
        </w:rPr>
        <w:t>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2417DFDE" w14:textId="7D6E7E35" w:rsidR="00D14064" w:rsidRDefault="002C080C" w:rsidP="007D2BA2">
      <w:r>
        <w:t>During RAN3-93 a discussion on the functions that should be supported over the NG interface was taken. During this discussion RAN3 agreed that the following functions are supported over the NG:</w:t>
      </w:r>
    </w:p>
    <w:p w14:paraId="5805F499" w14:textId="77777777" w:rsidR="002C080C" w:rsidRPr="002C080C" w:rsidRDefault="002C080C" w:rsidP="002C080C">
      <w:pPr>
        <w:ind w:left="284"/>
        <w:rPr>
          <w:i/>
          <w:lang w:eastAsia="ja-JP"/>
        </w:rPr>
      </w:pPr>
      <w:r w:rsidRPr="002C080C">
        <w:rPr>
          <w:i/>
          <w:lang w:eastAsia="ja-JP"/>
        </w:rPr>
        <w:t>-</w:t>
      </w:r>
      <w:r w:rsidRPr="002C080C">
        <w:rPr>
          <w:i/>
          <w:lang w:eastAsia="ja-JP"/>
        </w:rPr>
        <w:tab/>
        <w:t xml:space="preserve">Interface management: procedures to manage the NG-C interface; </w:t>
      </w:r>
    </w:p>
    <w:p w14:paraId="77856EDD" w14:textId="77777777" w:rsidR="002C080C" w:rsidRPr="002C080C" w:rsidRDefault="002C080C" w:rsidP="002C080C">
      <w:pPr>
        <w:ind w:left="284"/>
        <w:rPr>
          <w:i/>
          <w:lang w:eastAsia="ja-JP"/>
        </w:rPr>
      </w:pPr>
      <w:r w:rsidRPr="002C080C">
        <w:rPr>
          <w:i/>
          <w:lang w:eastAsia="ja-JP"/>
        </w:rPr>
        <w:t>-</w:t>
      </w:r>
      <w:r w:rsidRPr="002C080C">
        <w:rPr>
          <w:i/>
          <w:lang w:eastAsia="ja-JP"/>
        </w:rPr>
        <w:tab/>
        <w:t>UE context management</w:t>
      </w:r>
      <w:r w:rsidRPr="002C080C">
        <w:rPr>
          <w:i/>
          <w:lang w:eastAsia="ja-JP"/>
        </w:rPr>
        <w:tab/>
        <w:t>: procedures to manage the UE context between the RAN and CN;</w:t>
      </w:r>
    </w:p>
    <w:p w14:paraId="54FB19F5" w14:textId="77777777" w:rsidR="002C080C" w:rsidRPr="002C080C" w:rsidRDefault="002C080C" w:rsidP="002C080C">
      <w:pPr>
        <w:ind w:left="568" w:hanging="284"/>
        <w:rPr>
          <w:i/>
          <w:lang w:eastAsia="ja-JP"/>
        </w:rPr>
      </w:pPr>
      <w:r w:rsidRPr="002C080C">
        <w:rPr>
          <w:i/>
          <w:lang w:eastAsia="ja-JP"/>
        </w:rPr>
        <w:t>-</w:t>
      </w:r>
      <w:r w:rsidRPr="002C080C">
        <w:rPr>
          <w:i/>
          <w:lang w:eastAsia="ja-JP"/>
        </w:rPr>
        <w:tab/>
        <w:t xml:space="preserve">UE mobility management: procedures to manage the UE mobility for connected mode between the RAN and CN; </w:t>
      </w:r>
    </w:p>
    <w:p w14:paraId="401FA7A4" w14:textId="77777777" w:rsidR="002C080C" w:rsidRPr="002C080C" w:rsidRDefault="002C080C" w:rsidP="002C080C">
      <w:pPr>
        <w:ind w:left="284"/>
        <w:rPr>
          <w:i/>
          <w:lang w:eastAsia="ja-JP"/>
        </w:rPr>
      </w:pPr>
      <w:r w:rsidRPr="002C080C">
        <w:rPr>
          <w:i/>
          <w:lang w:eastAsia="ja-JP"/>
        </w:rPr>
        <w:t>-</w:t>
      </w:r>
      <w:r w:rsidRPr="002C080C">
        <w:rPr>
          <w:i/>
          <w:lang w:eastAsia="ja-JP"/>
        </w:rPr>
        <w:tab/>
        <w:t>Transport of NAS messages: procedures to transfer NAS messages between the CN and UE;</w:t>
      </w:r>
    </w:p>
    <w:p w14:paraId="196F1E0A" w14:textId="77777777" w:rsidR="002C080C" w:rsidRPr="002C080C" w:rsidRDefault="002C080C" w:rsidP="002C080C">
      <w:pPr>
        <w:ind w:left="568" w:hanging="284"/>
        <w:rPr>
          <w:i/>
          <w:lang w:eastAsia="ja-JP"/>
        </w:rPr>
      </w:pPr>
      <w:r w:rsidRPr="002C080C">
        <w:rPr>
          <w:i/>
          <w:lang w:eastAsia="ja-JP"/>
        </w:rPr>
        <w:t>-</w:t>
      </w:r>
      <w:r w:rsidRPr="002C080C">
        <w:rPr>
          <w:i/>
          <w:lang w:eastAsia="ja-JP"/>
        </w:rPr>
        <w:tab/>
        <w:t>Paging: procedures to enable the CN to generate Paging messages sent to the RAN and to allow the RAN to page the UE in RRC_IDLE state;</w:t>
      </w:r>
    </w:p>
    <w:p w14:paraId="56E028D8" w14:textId="77777777" w:rsidR="002C080C" w:rsidRPr="002C080C" w:rsidRDefault="002C080C" w:rsidP="002C080C">
      <w:pPr>
        <w:ind w:left="568" w:hanging="284"/>
        <w:rPr>
          <w:i/>
          <w:lang w:eastAsia="ja-JP"/>
        </w:rPr>
      </w:pPr>
      <w:r w:rsidRPr="002C080C">
        <w:rPr>
          <w:i/>
          <w:lang w:eastAsia="ja-JP"/>
        </w:rPr>
        <w:t>-</w:t>
      </w:r>
      <w:r w:rsidRPr="002C080C">
        <w:rPr>
          <w:i/>
          <w:lang w:eastAsia="ja-JP"/>
        </w:rPr>
        <w:tab/>
        <w:t>PDU Session Management (FFS):</w:t>
      </w:r>
      <w:r w:rsidRPr="002C080C">
        <w:rPr>
          <w:i/>
        </w:rPr>
        <w:t xml:space="preserve"> p</w:t>
      </w:r>
      <w:r w:rsidRPr="002C080C">
        <w:rPr>
          <w:i/>
          <w:lang w:eastAsia="ja-JP"/>
        </w:rPr>
        <w:t xml:space="preserve">rocedures to establish, manage and remove PDU sessions that are made of data flows carrying UP traffic.  </w:t>
      </w:r>
    </w:p>
    <w:p w14:paraId="05C1F8B2" w14:textId="1645DEFB" w:rsidR="002C080C" w:rsidRDefault="001E5F23" w:rsidP="007D2BA2">
      <w:r>
        <w:t>The design of a RAN-CN interface that can permit interoperability between the New RAN and the NGCN is essential for the functioning of the 5G system to be defined in Release 15. In fact, the RAN-CN interface is one of the aspects the “accelerate” program should ensure to be prioritised. For this reason it is beneficial to define the processes that will need to be supported over the NG interface, given the functions that have been agreed to be supported.</w:t>
      </w:r>
    </w:p>
    <w:p w14:paraId="11881083" w14:textId="11AC2ADC" w:rsidR="001E5F23" w:rsidRPr="00950DB8" w:rsidRDefault="001E5F23" w:rsidP="007D2BA2">
      <w:r>
        <w:t>This paper focusses on describing the procedures that should be considered to support the agreed functions over the NG.</w:t>
      </w:r>
    </w:p>
    <w:p w14:paraId="4D73A9FF" w14:textId="798DCDED" w:rsidR="00441ECF" w:rsidRDefault="004C6DC1" w:rsidP="00F51AA2">
      <w:pPr>
        <w:pStyle w:val="Heading1"/>
      </w:pPr>
      <w:r>
        <w:t xml:space="preserve">Basic Procedures </w:t>
      </w:r>
      <w:r w:rsidR="001E5F23">
        <w:t>to support NG functions</w:t>
      </w:r>
      <w:r>
        <w:t xml:space="preserve"> </w:t>
      </w:r>
    </w:p>
    <w:p w14:paraId="5021EAF1" w14:textId="692FF828" w:rsidR="001E5F23" w:rsidRDefault="001E5F23" w:rsidP="002F2900">
      <w:r>
        <w:t>In this section the functions agreed to be supported over NG are analysed one by one. General procedure descriptions are derived for the support of each function.</w:t>
      </w:r>
    </w:p>
    <w:p w14:paraId="47186EEC" w14:textId="48041954" w:rsidR="001E5F23" w:rsidRPr="001E5F23" w:rsidRDefault="001E5F23" w:rsidP="001E5F23">
      <w:pPr>
        <w:rPr>
          <w:b/>
          <w:i/>
          <w:lang w:eastAsia="ja-JP"/>
        </w:rPr>
      </w:pPr>
      <w:r w:rsidRPr="001E5F23">
        <w:rPr>
          <w:b/>
          <w:i/>
          <w:lang w:eastAsia="ja-JP"/>
        </w:rPr>
        <w:t>Interface management: procedur</w:t>
      </w:r>
      <w:r w:rsidR="00D64493">
        <w:rPr>
          <w:b/>
          <w:i/>
          <w:lang w:eastAsia="ja-JP"/>
        </w:rPr>
        <w:t>es to manage the NG-C interface</w:t>
      </w:r>
      <w:r w:rsidRPr="001E5F23">
        <w:rPr>
          <w:b/>
          <w:i/>
          <w:lang w:eastAsia="ja-JP"/>
        </w:rPr>
        <w:t xml:space="preserve"> </w:t>
      </w:r>
    </w:p>
    <w:p w14:paraId="391189CF" w14:textId="77777777" w:rsidR="00D64493" w:rsidRDefault="001E5F23" w:rsidP="002F2900">
      <w:r>
        <w:t xml:space="preserve">The NG-C interface is assumed to be setup, on demand, between the New RAN and the NGCN. </w:t>
      </w:r>
      <w:r w:rsidR="00D64493">
        <w:t>For such on demand setup functionality a procedure that is able to setup the interface would be required.</w:t>
      </w:r>
    </w:p>
    <w:p w14:paraId="74CB47C2" w14:textId="6B09088A" w:rsidR="00D64493" w:rsidRDefault="00D64493" w:rsidP="002F2900">
      <w:r>
        <w:t>Given that the interface may become unstable or erroneously setup, for example due to misalignment of information between the RAN and the CN, it would be beneficial to support a procedure to reset the interface and to provide a new occasion to setup the interface from scratch.</w:t>
      </w:r>
    </w:p>
    <w:p w14:paraId="17F69D9B" w14:textId="5D682E11" w:rsidR="00D64493" w:rsidRDefault="00D64493" w:rsidP="002F2900">
      <w:r>
        <w:t xml:space="preserve">As the information exchanged at initial interface setup may be changed during the interface connection lifespan, and given that it would be sub-optimal to think of re-starting the interface any time information from RAN or CN side are updated, it would also be opportune to support procedures to update the interface with new configurations. </w:t>
      </w:r>
    </w:p>
    <w:p w14:paraId="00BC3A24" w14:textId="500F2323" w:rsidR="00D64493" w:rsidRDefault="00D64493" w:rsidP="002F2900">
      <w:r>
        <w:t>For the reasons above the following procedures should be considered to support the NG interface management function</w:t>
      </w:r>
    </w:p>
    <w:p w14:paraId="577A0E3D" w14:textId="21D236B4" w:rsidR="00D64493" w:rsidRDefault="00D64493" w:rsidP="00D64493">
      <w:pPr>
        <w:pStyle w:val="ListParagraph"/>
        <w:numPr>
          <w:ilvl w:val="0"/>
          <w:numId w:val="50"/>
        </w:numPr>
      </w:pPr>
      <w:r>
        <w:t>NG Setup: To establish an NG interface between the New RAN and NGCN nodes</w:t>
      </w:r>
    </w:p>
    <w:p w14:paraId="00811BA5" w14:textId="18126F05" w:rsidR="00D64493" w:rsidRDefault="00D64493" w:rsidP="00D64493">
      <w:pPr>
        <w:pStyle w:val="ListParagraph"/>
        <w:numPr>
          <w:ilvl w:val="0"/>
          <w:numId w:val="50"/>
        </w:numPr>
      </w:pPr>
      <w:r>
        <w:t>Configuration Updates from New RAN and NGCN nodes: To update configuration of the interface from the RAN or CN</w:t>
      </w:r>
    </w:p>
    <w:p w14:paraId="740E487A" w14:textId="3161430D" w:rsidR="00D64493" w:rsidRDefault="00D64493" w:rsidP="00D64493">
      <w:pPr>
        <w:pStyle w:val="ListParagraph"/>
        <w:numPr>
          <w:ilvl w:val="0"/>
          <w:numId w:val="50"/>
        </w:numPr>
      </w:pPr>
      <w:r>
        <w:t>NG</w:t>
      </w:r>
      <w:r w:rsidR="00614C0F">
        <w:t xml:space="preserve"> Reset: To reset the NG</w:t>
      </w:r>
      <w:r>
        <w:t xml:space="preserve"> interface </w:t>
      </w:r>
    </w:p>
    <w:p w14:paraId="6A9817E9" w14:textId="77777777" w:rsidR="001E5F23" w:rsidRDefault="001E5F23" w:rsidP="002F2900">
      <w:pPr>
        <w:rPr>
          <w:lang w:val="en-US"/>
        </w:rPr>
      </w:pPr>
    </w:p>
    <w:p w14:paraId="399788BD" w14:textId="28AEF687" w:rsidR="00D64493" w:rsidRPr="00D64493" w:rsidRDefault="00D64493" w:rsidP="00D64493">
      <w:pPr>
        <w:rPr>
          <w:b/>
          <w:i/>
          <w:lang w:eastAsia="ja-JP"/>
        </w:rPr>
      </w:pPr>
      <w:r>
        <w:rPr>
          <w:b/>
          <w:i/>
          <w:lang w:eastAsia="ja-JP"/>
        </w:rPr>
        <w:t>UE context management</w:t>
      </w:r>
      <w:r w:rsidRPr="00D64493">
        <w:rPr>
          <w:b/>
          <w:i/>
          <w:lang w:eastAsia="ja-JP"/>
        </w:rPr>
        <w:t>: procedures to manage the UE</w:t>
      </w:r>
      <w:r>
        <w:rPr>
          <w:b/>
          <w:i/>
          <w:lang w:eastAsia="ja-JP"/>
        </w:rPr>
        <w:t xml:space="preserve"> context between the RAN and CN</w:t>
      </w:r>
    </w:p>
    <w:p w14:paraId="0B6B9749" w14:textId="7DE6C16A" w:rsidR="00D64493" w:rsidRDefault="00D64493" w:rsidP="002F2900">
      <w:r>
        <w:t>The 5G system is based on the concept of UE context creation and maintenance both in the RAN and in the CN. Functions such as QoS, Inactive mode, slicing, are all based on the principle that a context for the UE is created, removed, modified.</w:t>
      </w:r>
    </w:p>
    <w:p w14:paraId="1896FA2B" w14:textId="2853B07D" w:rsidR="00D64493" w:rsidRDefault="00D64493" w:rsidP="002F2900">
      <w:r>
        <w:t>It is therefore important to cater for procedures that allow the initiation of a UE context between the RAN and the CN as well as the removal of the same context from the RAN, under the assumption that U</w:t>
      </w:r>
      <w:r w:rsidR="00EC3937">
        <w:t>E</w:t>
      </w:r>
      <w:r>
        <w:t xml:space="preserve"> contexts in the CN </w:t>
      </w:r>
      <w:r w:rsidR="00EC3937">
        <w:t xml:space="preserve">can be retained in a semi-permanent way. Given that the services and policies for a UE can change during the lifespan of a UE context, it is also opportune to cater for procedures that can modify the UE context. </w:t>
      </w:r>
    </w:p>
    <w:p w14:paraId="6E4BB69E" w14:textId="7654230E" w:rsidR="00EC3937" w:rsidRDefault="00EC3937" w:rsidP="00EC3937">
      <w:r>
        <w:t>For the reasons above the following procedures should be considered to support the UE Context Management function</w:t>
      </w:r>
    </w:p>
    <w:p w14:paraId="00B73FE8" w14:textId="2683FD10" w:rsidR="00EC3937" w:rsidRDefault="00EC3937" w:rsidP="00EC3937">
      <w:pPr>
        <w:pStyle w:val="ListParagraph"/>
        <w:numPr>
          <w:ilvl w:val="0"/>
          <w:numId w:val="50"/>
        </w:numPr>
      </w:pPr>
      <w:r>
        <w:t xml:space="preserve">Initial Context Setup: To establish the initial UE context both in </w:t>
      </w:r>
      <w:r w:rsidR="00A51B57">
        <w:t xml:space="preserve">New </w:t>
      </w:r>
      <w:r>
        <w:t xml:space="preserve">RAN and in </w:t>
      </w:r>
      <w:r w:rsidR="00A51B57">
        <w:t>NG</w:t>
      </w:r>
      <w:r>
        <w:t xml:space="preserve">CN </w:t>
      </w:r>
    </w:p>
    <w:p w14:paraId="111B5E82" w14:textId="77777777" w:rsidR="00EC3937" w:rsidRDefault="00EC3937" w:rsidP="00EC3937">
      <w:pPr>
        <w:pStyle w:val="ListParagraph"/>
        <w:numPr>
          <w:ilvl w:val="0"/>
          <w:numId w:val="50"/>
        </w:numPr>
      </w:pPr>
      <w:r>
        <w:t>UE Context Release: To remove a UE signaling connection previously established, to remove resources allocated to a UE, to remove UE context information</w:t>
      </w:r>
    </w:p>
    <w:p w14:paraId="62054FAE" w14:textId="77777777" w:rsidR="00EC3937" w:rsidRDefault="00EC3937" w:rsidP="00EC3937">
      <w:pPr>
        <w:pStyle w:val="ListParagraph"/>
        <w:numPr>
          <w:ilvl w:val="0"/>
          <w:numId w:val="50"/>
        </w:numPr>
      </w:pPr>
      <w:r>
        <w:t>UE Context Modification: To partly modify an already established UE context</w:t>
      </w:r>
    </w:p>
    <w:p w14:paraId="30902641" w14:textId="77777777" w:rsidR="00A51B57" w:rsidRDefault="00A51B57" w:rsidP="002F2900">
      <w:pPr>
        <w:rPr>
          <w:b/>
          <w:i/>
          <w:lang w:eastAsia="ja-JP"/>
        </w:rPr>
      </w:pPr>
    </w:p>
    <w:p w14:paraId="673EC656" w14:textId="172477B7" w:rsidR="00EC3937" w:rsidRPr="00EC3937" w:rsidRDefault="00EC3937" w:rsidP="002F2900">
      <w:pPr>
        <w:rPr>
          <w:b/>
          <w:lang w:val="en-US"/>
        </w:rPr>
      </w:pPr>
      <w:r w:rsidRPr="00EC3937">
        <w:rPr>
          <w:b/>
          <w:i/>
          <w:lang w:eastAsia="ja-JP"/>
        </w:rPr>
        <w:t>UE mobility management: procedures to manage the UE mobility for connected mode between the RAN and CN</w:t>
      </w:r>
    </w:p>
    <w:p w14:paraId="49460453" w14:textId="638C5472" w:rsidR="00EC3937" w:rsidRDefault="00EC3937" w:rsidP="002F2900">
      <w:r>
        <w:t>The next generation of mobile networks should be based on the assumption that a UE is</w:t>
      </w:r>
      <w:r w:rsidR="00474F3D">
        <w:t>…</w:t>
      </w:r>
      <w:r>
        <w:t>mobile. The 5G RAN is supposed to rely on h</w:t>
      </w:r>
      <w:r w:rsidR="00474F3D">
        <w:t>orizontal interfaces that allow</w:t>
      </w:r>
      <w:r>
        <w:t xml:space="preserve"> RAN nodes to be connected one another and to handover a UE via horizontal interface procedures. However, the case of a UE moving to a RAN node that is not directly connected to the source RAN cannot be excluded. The same could be said of mobility to a RAN node that requires a change of the NGCN node.</w:t>
      </w:r>
    </w:p>
    <w:p w14:paraId="604C7C83" w14:textId="1E70D746" w:rsidR="00D64493" w:rsidRDefault="00EC3937" w:rsidP="002F2900">
      <w:r>
        <w:t>For this reason the design of the NG should cater for procedures that allow NGCN involved mobility. Thes</w:t>
      </w:r>
      <w:r w:rsidR="00474F3D">
        <w:t xml:space="preserve">e procedures consist </w:t>
      </w:r>
      <w:r>
        <w:t xml:space="preserve">of preparing the handover between source </w:t>
      </w:r>
      <w:r w:rsidR="00614C0F">
        <w:t xml:space="preserve">New </w:t>
      </w:r>
      <w:r>
        <w:t xml:space="preserve">RAN and NGCN and allocating resources between NGCN and target </w:t>
      </w:r>
      <w:r w:rsidR="00614C0F">
        <w:t xml:space="preserve">New </w:t>
      </w:r>
      <w:r>
        <w:t xml:space="preserve">RAN. </w:t>
      </w:r>
      <w:r w:rsidR="00614C0F">
        <w:t xml:space="preserve">The source and target RAT of the handover procedure can be any of the eLTE eNB or NR gNB nodes. </w:t>
      </w:r>
      <w:r>
        <w:t>The procedures should al</w:t>
      </w:r>
      <w:r w:rsidR="00474F3D">
        <w:t>so account for the case where a</w:t>
      </w:r>
      <w:r>
        <w:t xml:space="preserve"> handover needs to be cancelled while the procedures are ongoing.</w:t>
      </w:r>
    </w:p>
    <w:p w14:paraId="0C538480" w14:textId="10AF7109" w:rsidR="00EC3937" w:rsidRDefault="00EC3937" w:rsidP="002F2900">
      <w:r>
        <w:t xml:space="preserve">As an extra procedure, the function of mobility over the NG should also support </w:t>
      </w:r>
      <w:r w:rsidR="00474F3D">
        <w:t xml:space="preserve">switching of the UP in case of </w:t>
      </w:r>
      <w:r>
        <w:t>X2-like handover</w:t>
      </w:r>
      <w:r w:rsidR="00474F3D">
        <w:t xml:space="preserve">s. This is achieved </w:t>
      </w:r>
      <w:r>
        <w:t xml:space="preserve">by </w:t>
      </w:r>
      <w:r w:rsidR="00474F3D">
        <w:t>so called Path Switch procedures</w:t>
      </w:r>
      <w:r w:rsidR="00EC4CBE">
        <w:t>.</w:t>
      </w:r>
    </w:p>
    <w:p w14:paraId="715194FD" w14:textId="252FD4EA" w:rsidR="00D64493" w:rsidRPr="00D64493" w:rsidRDefault="00EC4CBE" w:rsidP="002F2900">
      <w:r>
        <w:t>For the reasons above the following procedures should be considered to support the UE Mobility Management function</w:t>
      </w:r>
    </w:p>
    <w:p w14:paraId="051C44F5" w14:textId="5E59A447" w:rsidR="00EC3937" w:rsidRDefault="00EC3937" w:rsidP="00EC3937">
      <w:pPr>
        <w:pStyle w:val="ListParagraph"/>
        <w:numPr>
          <w:ilvl w:val="0"/>
          <w:numId w:val="50"/>
        </w:numPr>
      </w:pPr>
      <w:r>
        <w:t xml:space="preserve">Handover Preparation: Needed to prepare resource allocation </w:t>
      </w:r>
      <w:r w:rsidR="00474F3D">
        <w:t>from th</w:t>
      </w:r>
      <w:r w:rsidR="00614C0F">
        <w:t>e</w:t>
      </w:r>
      <w:r w:rsidR="00474F3D">
        <w:t xml:space="preserve"> source RAN</w:t>
      </w:r>
      <w:r>
        <w:t xml:space="preserve"> </w:t>
      </w:r>
      <w:r w:rsidR="00474F3D">
        <w:t>to</w:t>
      </w:r>
      <w:r>
        <w:t xml:space="preserve"> the </w:t>
      </w:r>
      <w:r w:rsidR="00474F3D">
        <w:t>NG</w:t>
      </w:r>
      <w:r>
        <w:t>CN for a UE handing over</w:t>
      </w:r>
    </w:p>
    <w:p w14:paraId="288E2886" w14:textId="77777777" w:rsidR="00EC3937" w:rsidRDefault="00EC3937" w:rsidP="00EC3937">
      <w:pPr>
        <w:pStyle w:val="ListParagraph"/>
        <w:numPr>
          <w:ilvl w:val="0"/>
          <w:numId w:val="50"/>
        </w:numPr>
      </w:pPr>
      <w:r>
        <w:t>Handover Resource Allocation: Needed to reserve resources at the target RAN for a UE handing over</w:t>
      </w:r>
    </w:p>
    <w:p w14:paraId="70B55506" w14:textId="2834DD97" w:rsidR="00EC3937" w:rsidRDefault="00EC3937" w:rsidP="00EC3937">
      <w:pPr>
        <w:pStyle w:val="ListParagraph"/>
        <w:numPr>
          <w:ilvl w:val="0"/>
          <w:numId w:val="50"/>
        </w:numPr>
      </w:pPr>
      <w:r>
        <w:t xml:space="preserve">Path Switch Request: Needed to request the switch of a UP connection to a different UP GW at the </w:t>
      </w:r>
      <w:r w:rsidR="00474F3D">
        <w:t>NG</w:t>
      </w:r>
      <w:r>
        <w:t>CN</w:t>
      </w:r>
    </w:p>
    <w:p w14:paraId="778BB7CB" w14:textId="77777777" w:rsidR="00EC3937" w:rsidRDefault="00EC3937" w:rsidP="00EC3937">
      <w:pPr>
        <w:pStyle w:val="ListParagraph"/>
        <w:numPr>
          <w:ilvl w:val="0"/>
          <w:numId w:val="50"/>
        </w:numPr>
      </w:pPr>
      <w:r>
        <w:t>Handover Cancel: Needed to cancel an ongoing handover preparation or an already prepared handover</w:t>
      </w:r>
    </w:p>
    <w:p w14:paraId="34619167" w14:textId="6A963F6C" w:rsidR="00474F3D" w:rsidRPr="00474F3D" w:rsidRDefault="00474F3D" w:rsidP="00474F3D">
      <w:pPr>
        <w:rPr>
          <w:b/>
          <w:i/>
          <w:lang w:eastAsia="ja-JP"/>
        </w:rPr>
      </w:pPr>
      <w:r w:rsidRPr="00474F3D">
        <w:rPr>
          <w:b/>
          <w:i/>
          <w:lang w:eastAsia="ja-JP"/>
        </w:rPr>
        <w:t>Transport of NAS messages: procedures to transfer NAS messages between the CN and UE;</w:t>
      </w:r>
    </w:p>
    <w:p w14:paraId="162C1391" w14:textId="77777777" w:rsidR="00474F3D" w:rsidRDefault="00474F3D" w:rsidP="002F2900">
      <w:pPr>
        <w:rPr>
          <w:lang w:val="en-US"/>
        </w:rPr>
      </w:pPr>
      <w:r>
        <w:rPr>
          <w:lang w:val="en-US"/>
        </w:rPr>
        <w:t xml:space="preserve">The 5G UE and NGCN are based on the existence of a non-access stratum protocol (NAS) under study in SA2. Exchange of NAS PDUs between UE and NGCN happens via the RAN, therefore there is the need to cater for procedures over the NG that allow for such transfer. Basic procedures should allow transfer of NAS PDUs in UL and DL. </w:t>
      </w:r>
    </w:p>
    <w:p w14:paraId="50EA16BE" w14:textId="06F0A195" w:rsidR="00E26B78" w:rsidRDefault="00474F3D" w:rsidP="002F2900">
      <w:pPr>
        <w:rPr>
          <w:lang w:val="en-US"/>
        </w:rPr>
      </w:pPr>
      <w:r>
        <w:rPr>
          <w:lang w:val="en-US"/>
        </w:rPr>
        <w:t xml:space="preserve">Moreover, </w:t>
      </w:r>
      <w:r w:rsidR="00614C0F">
        <w:rPr>
          <w:lang w:val="en-US"/>
        </w:rPr>
        <w:t xml:space="preserve">in LTE, </w:t>
      </w:r>
      <w:r>
        <w:rPr>
          <w:lang w:val="en-US"/>
        </w:rPr>
        <w:t>when a signaling connection for the UE is not established yet</w:t>
      </w:r>
      <w:r w:rsidR="00614C0F">
        <w:rPr>
          <w:lang w:val="en-US"/>
        </w:rPr>
        <w:t>,</w:t>
      </w:r>
      <w:r>
        <w:rPr>
          <w:lang w:val="en-US"/>
        </w:rPr>
        <w:t xml:space="preserve"> a specific procedure</w:t>
      </w:r>
      <w:r w:rsidR="00614C0F">
        <w:rPr>
          <w:lang w:val="en-US"/>
        </w:rPr>
        <w:t xml:space="preserve"> has been used to initiate the signaling connection: the INITIAL UE MESSAGE. This procedure</w:t>
      </w:r>
      <w:r>
        <w:rPr>
          <w:lang w:val="en-US"/>
        </w:rPr>
        <w:t xml:space="preserve"> not only transfers the first NAS PDU from UE to NGCN but that also initiates the signaling connection for the UE. It is a good </w:t>
      </w:r>
      <w:r>
        <w:rPr>
          <w:lang w:val="en-US"/>
        </w:rPr>
        <w:lastRenderedPageBreak/>
        <w:t xml:space="preserve">design practice to have a dedicated procedure for initiation of a signaling connection because specific information may need to be transferred at this stage from RAN to CN, which are not need in following stages of the UE associated NG </w:t>
      </w:r>
      <w:r w:rsidR="00E26B78">
        <w:rPr>
          <w:lang w:val="en-US"/>
        </w:rPr>
        <w:t>signaling.</w:t>
      </w:r>
    </w:p>
    <w:p w14:paraId="67DA43BF" w14:textId="4B9EEAA7" w:rsidR="001E5F23" w:rsidRDefault="00E26B78" w:rsidP="002F2900">
      <w:pPr>
        <w:rPr>
          <w:lang w:val="en-US"/>
        </w:rPr>
      </w:pPr>
      <w:r>
        <w:rPr>
          <w:lang w:val="en-US"/>
        </w:rPr>
        <w:t>To complement the basic NAS transfer procedure there are two more procedure</w:t>
      </w:r>
      <w:r w:rsidR="00614C0F">
        <w:rPr>
          <w:lang w:val="en-US"/>
        </w:rPr>
        <w:t>s</w:t>
      </w:r>
      <w:r>
        <w:rPr>
          <w:lang w:val="en-US"/>
        </w:rPr>
        <w:t xml:space="preserve">: one to indicate failure in NAS delivery and another to indicate NAS rerouting. The first procedure is needed to indicate to the NGCN that a NAS PDU could not be delivered by the RAN to the UE. This is important to ensure that NAS procedures are duly corrected and that NAS in CN and UE do not go out of synch; the latter is due to the need to re-route the NAS PDU from RAN to CN to a different CN entity. This mechanism </w:t>
      </w:r>
      <w:r w:rsidR="007E7773">
        <w:rPr>
          <w:lang w:val="en-US"/>
        </w:rPr>
        <w:t>i</w:t>
      </w:r>
      <w:r w:rsidR="00614C0F">
        <w:rPr>
          <w:lang w:val="en-US"/>
        </w:rPr>
        <w:t>s useful if the UE</w:t>
      </w:r>
      <w:r>
        <w:rPr>
          <w:lang w:val="en-US"/>
        </w:rPr>
        <w:t xml:space="preserve"> should be served by a specific NGCN entity. </w:t>
      </w:r>
    </w:p>
    <w:p w14:paraId="7E4EB207" w14:textId="6B2F38B3" w:rsidR="00474F3D" w:rsidRDefault="00E26B78" w:rsidP="002F2900">
      <w:pPr>
        <w:rPr>
          <w:lang w:val="en-US"/>
        </w:rPr>
      </w:pPr>
      <w:r>
        <w:t>For the reasons above the following procedures should be considered to support the Transport of NAS Messages function</w:t>
      </w:r>
    </w:p>
    <w:p w14:paraId="67414466" w14:textId="77777777" w:rsidR="00474F3D" w:rsidRDefault="00474F3D" w:rsidP="00474F3D">
      <w:pPr>
        <w:pStyle w:val="ListParagraph"/>
        <w:numPr>
          <w:ilvl w:val="0"/>
          <w:numId w:val="50"/>
        </w:numPr>
      </w:pPr>
      <w:r>
        <w:t>Initial UE Message: To transport the first NAS PDU sent when no UE signaling connection is established from the UE to the MME</w:t>
      </w:r>
    </w:p>
    <w:p w14:paraId="4DE9E38E" w14:textId="77777777" w:rsidR="00474F3D" w:rsidRDefault="00474F3D" w:rsidP="00474F3D">
      <w:pPr>
        <w:pStyle w:val="ListParagraph"/>
        <w:numPr>
          <w:ilvl w:val="0"/>
          <w:numId w:val="50"/>
        </w:numPr>
      </w:pPr>
      <w:r>
        <w:t xml:space="preserve">DL NAS Transport: To transport NAS PDUs in DL direction and possibly to conclude establishment of a UE signaling connection  </w:t>
      </w:r>
    </w:p>
    <w:p w14:paraId="20CBAB02" w14:textId="77777777" w:rsidR="00474F3D" w:rsidRPr="005A2D38" w:rsidRDefault="00474F3D" w:rsidP="00474F3D">
      <w:pPr>
        <w:pStyle w:val="ListParagraph"/>
        <w:numPr>
          <w:ilvl w:val="0"/>
          <w:numId w:val="50"/>
        </w:numPr>
      </w:pPr>
      <w:r>
        <w:t xml:space="preserve">UL NAS Transport: To transport NAS PDUs in UL direction </w:t>
      </w:r>
    </w:p>
    <w:p w14:paraId="406C3F32" w14:textId="77777777" w:rsidR="00474F3D" w:rsidRDefault="00474F3D" w:rsidP="00474F3D">
      <w:pPr>
        <w:pStyle w:val="ListParagraph"/>
        <w:numPr>
          <w:ilvl w:val="0"/>
          <w:numId w:val="50"/>
        </w:numPr>
      </w:pPr>
      <w:r>
        <w:t>Non Delivery NAS Indication: To indicate that the RAN node did not deliver a NAS PDU to the UE</w:t>
      </w:r>
    </w:p>
    <w:p w14:paraId="13C14858" w14:textId="77777777" w:rsidR="00474F3D" w:rsidRPr="005A2D38" w:rsidRDefault="00474F3D" w:rsidP="00474F3D">
      <w:pPr>
        <w:pStyle w:val="ListParagraph"/>
        <w:numPr>
          <w:ilvl w:val="0"/>
          <w:numId w:val="50"/>
        </w:numPr>
      </w:pPr>
      <w:r>
        <w:t>NAS Rerouting: In order to route a NAS request to a different CN node</w:t>
      </w:r>
    </w:p>
    <w:p w14:paraId="08C58BEF" w14:textId="77777777" w:rsidR="00E26B78" w:rsidRDefault="00E26B78" w:rsidP="002F2900">
      <w:pPr>
        <w:rPr>
          <w:b/>
          <w:i/>
          <w:lang w:eastAsia="ja-JP"/>
        </w:rPr>
      </w:pPr>
    </w:p>
    <w:p w14:paraId="7E035F0A" w14:textId="19EC17C1" w:rsidR="00474F3D" w:rsidRPr="00E26B78" w:rsidRDefault="00E26B78" w:rsidP="002F2900">
      <w:pPr>
        <w:rPr>
          <w:b/>
          <w:lang w:val="en-US"/>
        </w:rPr>
      </w:pPr>
      <w:r w:rsidRPr="00E26B78">
        <w:rPr>
          <w:b/>
          <w:i/>
          <w:lang w:eastAsia="ja-JP"/>
        </w:rPr>
        <w:t>Paging: procedures to enable the CN to generate Paging messages sent to the RAN and to allow the RAN to page the UE in</w:t>
      </w:r>
      <w:r>
        <w:rPr>
          <w:b/>
          <w:i/>
          <w:lang w:eastAsia="ja-JP"/>
        </w:rPr>
        <w:t xml:space="preserve"> RRC_IDLE state</w:t>
      </w:r>
    </w:p>
    <w:p w14:paraId="6262115F" w14:textId="37386938" w:rsidR="00474F3D" w:rsidRDefault="00E26B78" w:rsidP="002F2900">
      <w:pPr>
        <w:rPr>
          <w:lang w:val="en-US"/>
        </w:rPr>
      </w:pPr>
      <w:r>
        <w:rPr>
          <w:lang w:val="en-US"/>
        </w:rPr>
        <w:t xml:space="preserve">CN triggered Paging is a function needed to reach an Idle UE and to trigger its transition to RRC_CONNECTED. </w:t>
      </w:r>
    </w:p>
    <w:p w14:paraId="1157F832" w14:textId="4408B298" w:rsidR="00E26B78" w:rsidRDefault="00E26B78" w:rsidP="002F2900">
      <w:pPr>
        <w:rPr>
          <w:lang w:val="en-US"/>
        </w:rPr>
      </w:pPr>
      <w:r>
        <w:rPr>
          <w:lang w:val="en-US"/>
        </w:rPr>
        <w:t>The procedure needed to support such function consists of an NGCN to RAN message to trigger paging messages over the air. Therefore the following procedure should be considered as part of the NG:</w:t>
      </w:r>
    </w:p>
    <w:p w14:paraId="1CB84E35" w14:textId="77777777" w:rsidR="00E26B78" w:rsidRPr="007C637A" w:rsidRDefault="00E26B78" w:rsidP="00E26B78">
      <w:pPr>
        <w:pStyle w:val="ListParagraph"/>
        <w:numPr>
          <w:ilvl w:val="0"/>
          <w:numId w:val="50"/>
        </w:numPr>
      </w:pPr>
      <w:r>
        <w:t>Paging: To provide a paging instruction from the CN to the RAN</w:t>
      </w:r>
    </w:p>
    <w:p w14:paraId="75832AAA" w14:textId="77777777" w:rsidR="00E26B78" w:rsidRDefault="00E26B78" w:rsidP="002F2900">
      <w:pPr>
        <w:rPr>
          <w:lang w:val="en-US"/>
        </w:rPr>
      </w:pPr>
    </w:p>
    <w:p w14:paraId="54AFEE0F" w14:textId="3E3DF490" w:rsidR="00E26B78" w:rsidRPr="00E26B78" w:rsidRDefault="00E26B78" w:rsidP="00E26B78">
      <w:pPr>
        <w:rPr>
          <w:b/>
          <w:i/>
          <w:lang w:eastAsia="ja-JP"/>
        </w:rPr>
      </w:pPr>
      <w:r w:rsidRPr="00E26B78">
        <w:rPr>
          <w:b/>
          <w:i/>
          <w:lang w:eastAsia="ja-JP"/>
        </w:rPr>
        <w:t>PDU Session Management (FFS):</w:t>
      </w:r>
      <w:r w:rsidRPr="00E26B78">
        <w:rPr>
          <w:b/>
          <w:i/>
        </w:rPr>
        <w:t xml:space="preserve"> p</w:t>
      </w:r>
      <w:r w:rsidRPr="00E26B78">
        <w:rPr>
          <w:b/>
          <w:i/>
          <w:lang w:eastAsia="ja-JP"/>
        </w:rPr>
        <w:t xml:space="preserve">rocedures to </w:t>
      </w:r>
      <w:r w:rsidR="004D78E7" w:rsidRPr="00E26B78">
        <w:rPr>
          <w:b/>
          <w:i/>
          <w:lang w:eastAsia="ja-JP"/>
        </w:rPr>
        <w:t>establish</w:t>
      </w:r>
      <w:r w:rsidR="004D78E7">
        <w:rPr>
          <w:b/>
          <w:i/>
          <w:lang w:eastAsia="ja-JP"/>
        </w:rPr>
        <w:t>,</w:t>
      </w:r>
      <w:r w:rsidRPr="00E26B78">
        <w:rPr>
          <w:b/>
          <w:i/>
          <w:lang w:eastAsia="ja-JP"/>
        </w:rPr>
        <w:t xml:space="preserve"> manage and remove PDU sessions that are made of data flows carrying UP traffic.  </w:t>
      </w:r>
    </w:p>
    <w:p w14:paraId="69DC0484" w14:textId="77777777" w:rsidR="004D78E7" w:rsidRDefault="004D78E7" w:rsidP="004D78E7">
      <w:r>
        <w:t>A PDU session is defined as follows in the SA2 TR23.799:</w:t>
      </w:r>
    </w:p>
    <w:p w14:paraId="38A62262" w14:textId="77777777" w:rsidR="004D78E7" w:rsidRPr="008703EC" w:rsidRDefault="004D78E7" w:rsidP="004D78E7">
      <w:pPr>
        <w:keepLines/>
      </w:pPr>
      <w:r w:rsidRPr="003F7148">
        <w:rPr>
          <w:b/>
        </w:rPr>
        <w:t xml:space="preserve">PDU </w:t>
      </w:r>
      <w:r>
        <w:rPr>
          <w:b/>
        </w:rPr>
        <w:t>S</w:t>
      </w:r>
      <w:r w:rsidRPr="003F7148">
        <w:rPr>
          <w:b/>
        </w:rPr>
        <w:t>ession:</w:t>
      </w:r>
      <w:r w:rsidRPr="003F7148">
        <w:t xml:space="preserve"> Association between the UE and a data network</w:t>
      </w:r>
      <w:r w:rsidRPr="008703EC">
        <w:t xml:space="preserve"> </w:t>
      </w:r>
      <w:r>
        <w:t xml:space="preserve">that provides a </w:t>
      </w:r>
      <w:r w:rsidRPr="00687176">
        <w:t xml:space="preserve">PDU </w:t>
      </w:r>
      <w:r>
        <w:rPr>
          <w:rFonts w:hint="eastAsia"/>
        </w:rPr>
        <w:t>c</w:t>
      </w:r>
      <w:r w:rsidRPr="00687176">
        <w:t xml:space="preserve">onnectivity </w:t>
      </w:r>
      <w:r>
        <w:rPr>
          <w:rFonts w:hint="eastAsia"/>
        </w:rPr>
        <w:t>s</w:t>
      </w:r>
      <w:r w:rsidRPr="00687176">
        <w:t>ervice</w:t>
      </w:r>
      <w:r w:rsidRPr="008703EC">
        <w:t>.</w:t>
      </w:r>
      <w:r w:rsidRPr="003322AC">
        <w:rPr>
          <w:rFonts w:hint="eastAsia"/>
        </w:rPr>
        <w:t xml:space="preserve"> </w:t>
      </w:r>
      <w:r w:rsidRPr="00FF6A49">
        <w:rPr>
          <w:rFonts w:hint="eastAsia"/>
        </w:rPr>
        <w:t>The type of the association includes IP type, Ethernet type and non-IP type.</w:t>
      </w:r>
    </w:p>
    <w:p w14:paraId="5881C8B1" w14:textId="77777777" w:rsidR="004D78E7" w:rsidRDefault="004D78E7" w:rsidP="004D78E7"/>
    <w:p w14:paraId="05FD05E5" w14:textId="415186DE" w:rsidR="004D78E7" w:rsidRDefault="004D78E7" w:rsidP="004D78E7">
      <w:r>
        <w:t>Therefore, a PDU session includes a</w:t>
      </w:r>
      <w:r w:rsidR="009A24F3">
        <w:t>n</w:t>
      </w:r>
      <w:r>
        <w:t xml:space="preserve"> UP channel between a RAN node and a UP CN GW through which several UP data flows may be enabled. </w:t>
      </w:r>
    </w:p>
    <w:p w14:paraId="76D948AA" w14:textId="51ED9ADE" w:rsidR="00E26B78" w:rsidRDefault="004D78E7" w:rsidP="002F2900">
      <w:r>
        <w:t xml:space="preserve">The function of managing PDU sessions is marked as FFS, pending progress in SA2 regarding the details of how a PDU session is defined. However, RAN3 can already progress on determining the procedures that would be needed to manage PDU sessions. To this purpose it should be reminded that PDU Sessions are conceptually replacing E-RABs. PDU Sessions are entities that need to be established, removed and modified because they define the </w:t>
      </w:r>
      <w:r w:rsidR="009A24F3">
        <w:t>channels over which user data are sent to/from the</w:t>
      </w:r>
      <w:r>
        <w:t xml:space="preserve"> UE</w:t>
      </w:r>
      <w:r w:rsidR="009A24F3">
        <w:t>, an</w:t>
      </w:r>
      <w:r>
        <w:t xml:space="preserve">d UE </w:t>
      </w:r>
      <w:r w:rsidR="009A24F3">
        <w:t>user data are subject to changes in time (e.g. due to service changes)</w:t>
      </w:r>
      <w:r>
        <w:t xml:space="preserve">. </w:t>
      </w:r>
    </w:p>
    <w:p w14:paraId="42F9AD74" w14:textId="58ED6BCD" w:rsidR="004D78E7" w:rsidRDefault="004D78E7" w:rsidP="002F2900">
      <w:r>
        <w:t xml:space="preserve">PDU session management therefore requires procedures to setup, release and modify PDU Sessions. Additionally, and due to the acknowledged fact that eLTE-NR tight interworking will be based on a solution </w:t>
      </w:r>
      <w:r w:rsidR="009A24F3">
        <w:t>that relies on</w:t>
      </w:r>
      <w:r>
        <w:t xml:space="preserve"> dual connectivity, it should be considered to add procedures to switch some PDU Session from a Master RAN node to a Secondary RAN node. Such procedures have in the past been named “Modification Indication” and would be beneficial over the NG too.</w:t>
      </w:r>
    </w:p>
    <w:p w14:paraId="7C4C9368" w14:textId="5AC62955" w:rsidR="00E26B78" w:rsidRPr="00FD074F" w:rsidRDefault="00FD074F" w:rsidP="002F2900">
      <w:pPr>
        <w:rPr>
          <w:lang w:val="en-US"/>
        </w:rPr>
      </w:pPr>
      <w:r>
        <w:t>For the reasons above the following procedures should be considered to support the PDU Session Management Messages function</w:t>
      </w:r>
    </w:p>
    <w:p w14:paraId="1479183F" w14:textId="77777777" w:rsidR="004D78E7" w:rsidRDefault="004D78E7" w:rsidP="004D78E7">
      <w:pPr>
        <w:pStyle w:val="ListParagraph"/>
        <w:numPr>
          <w:ilvl w:val="0"/>
          <w:numId w:val="50"/>
        </w:numPr>
      </w:pPr>
      <w:r>
        <w:lastRenderedPageBreak/>
        <w:t>PDU Session Setup: Needed to establish a PDU Session and assign resources to it according to the QoS and other configuration parameters assigned to the flows configured within the session</w:t>
      </w:r>
    </w:p>
    <w:p w14:paraId="04A3F877" w14:textId="77777777" w:rsidR="004D78E7" w:rsidRDefault="004D78E7" w:rsidP="004D78E7">
      <w:pPr>
        <w:pStyle w:val="ListParagraph"/>
        <w:numPr>
          <w:ilvl w:val="0"/>
          <w:numId w:val="50"/>
        </w:numPr>
      </w:pPr>
      <w:r>
        <w:t>PDU Session Modify: Needed to modify a previously configured PDU session</w:t>
      </w:r>
    </w:p>
    <w:p w14:paraId="217F9CF6" w14:textId="77777777" w:rsidR="004D78E7" w:rsidRDefault="004D78E7" w:rsidP="004D78E7">
      <w:pPr>
        <w:pStyle w:val="ListParagraph"/>
        <w:numPr>
          <w:ilvl w:val="0"/>
          <w:numId w:val="50"/>
        </w:numPr>
      </w:pPr>
      <w:r>
        <w:t>PDU Session Release: Needed to release a previously configured PDU Session</w:t>
      </w:r>
    </w:p>
    <w:p w14:paraId="37B557E5" w14:textId="77777777" w:rsidR="004D78E7" w:rsidRDefault="004D78E7" w:rsidP="004D78E7">
      <w:pPr>
        <w:pStyle w:val="ListParagraph"/>
        <w:numPr>
          <w:ilvl w:val="0"/>
          <w:numId w:val="50"/>
        </w:numPr>
      </w:pPr>
      <w:r>
        <w:t>PDU Session Modification Indication: Needed to switch a PDU Session from one termination point at RAN to a different termination point. This is used in scenarios such as dual connectivity with SCG bearers.</w:t>
      </w:r>
    </w:p>
    <w:p w14:paraId="6700D291" w14:textId="11B39758" w:rsidR="007028EB" w:rsidRPr="00C32820" w:rsidRDefault="009A24F3" w:rsidP="007028EB">
      <w:pPr>
        <w:rPr>
          <w:b/>
        </w:rPr>
      </w:pPr>
      <w:r>
        <w:rPr>
          <w:b/>
        </w:rPr>
        <w:t>Proposal: It is proposed to agree to the support of the procedures in Section 2 and to include them in TR38.801</w:t>
      </w:r>
    </w:p>
    <w:p w14:paraId="1C074EDC" w14:textId="254E3CD9" w:rsidR="005522B8" w:rsidRPr="00950DB8" w:rsidRDefault="002F14F5" w:rsidP="00F51AA2">
      <w:pPr>
        <w:pStyle w:val="Heading1"/>
      </w:pPr>
      <w:r>
        <w:t>Conclusions</w:t>
      </w:r>
    </w:p>
    <w:p w14:paraId="2C602843" w14:textId="26CD0EB9" w:rsidR="00C32820" w:rsidRDefault="009A24F3" w:rsidP="00C326C1">
      <w:r>
        <w:t xml:space="preserve">In this paper an analysis of the procedures needed over the NG interface has been made. The analysis is based on the list of functions that has been agreed to be supported over the NG interface. </w:t>
      </w:r>
    </w:p>
    <w:p w14:paraId="23BA9A96" w14:textId="67A5BA2D" w:rsidR="009A24F3" w:rsidRDefault="009A24F3" w:rsidP="00C326C1">
      <w:r>
        <w:t>The following is proposed:</w:t>
      </w:r>
    </w:p>
    <w:p w14:paraId="5BE441CA" w14:textId="7106971E" w:rsidR="009A24F3" w:rsidRDefault="009A24F3" w:rsidP="00C326C1"/>
    <w:p w14:paraId="4006069D" w14:textId="1943DB2B" w:rsidR="009A24F3" w:rsidRPr="00C32820" w:rsidRDefault="009A24F3" w:rsidP="009A24F3">
      <w:pPr>
        <w:rPr>
          <w:b/>
        </w:rPr>
      </w:pPr>
      <w:r>
        <w:rPr>
          <w:b/>
        </w:rPr>
        <w:t>Proposal: It is proposed to agree to the support of the procedures in Section 2 and to include them in TR38.801</w:t>
      </w:r>
    </w:p>
    <w:p w14:paraId="24E05768" w14:textId="030C9708" w:rsidR="009A24F3" w:rsidRPr="002F14F5" w:rsidRDefault="009A24F3" w:rsidP="00C326C1">
      <w:r>
        <w:t>A TP that adds such procedures to TR38.801 is provided below.</w:t>
      </w:r>
    </w:p>
    <w:p w14:paraId="71324A1B" w14:textId="050266CE" w:rsidR="00D00AE7" w:rsidRDefault="002F14F5" w:rsidP="00D00AE7">
      <w:pPr>
        <w:pStyle w:val="Heading1"/>
      </w:pPr>
      <w:r>
        <w:t>Text Proposal</w:t>
      </w:r>
    </w:p>
    <w:p w14:paraId="6229D645" w14:textId="339F0E5F" w:rsidR="002F14F5" w:rsidRDefault="002F14F5" w:rsidP="002F14F5">
      <w:pPr>
        <w:jc w:val="center"/>
        <w:rPr>
          <w:color w:val="FF0000"/>
        </w:rPr>
      </w:pPr>
      <w:r w:rsidRPr="002F14F5">
        <w:rPr>
          <w:color w:val="FF0000"/>
        </w:rPr>
        <w:t>----------------------------------------------Start of Changes----------------------------------------------</w:t>
      </w:r>
    </w:p>
    <w:p w14:paraId="4E2B99D5" w14:textId="77777777" w:rsidR="009A24F3" w:rsidRPr="001A667A" w:rsidRDefault="009A24F3" w:rsidP="009A24F3">
      <w:pPr>
        <w:pStyle w:val="Heading4"/>
        <w:numPr>
          <w:ilvl w:val="0"/>
          <w:numId w:val="0"/>
        </w:numPr>
        <w:ind w:left="864" w:hanging="864"/>
      </w:pPr>
      <w:bookmarkStart w:id="4" w:name="_Toc460344303"/>
      <w:bookmarkStart w:id="5" w:name="_Toc461015270"/>
      <w:bookmarkStart w:id="6" w:name="_Toc461038400"/>
      <w:bookmarkStart w:id="7" w:name="_Toc461038490"/>
      <w:r w:rsidRPr="001A667A">
        <w:rPr>
          <w:rFonts w:hint="eastAsia"/>
          <w:lang w:eastAsia="ja-JP"/>
        </w:rPr>
        <w:t>6</w:t>
      </w:r>
      <w:r w:rsidRPr="001A667A">
        <w:t>.</w:t>
      </w:r>
      <w:r w:rsidRPr="001A667A">
        <w:rPr>
          <w:rFonts w:hint="eastAsia"/>
          <w:lang w:eastAsia="ja-JP"/>
        </w:rPr>
        <w:t>3</w:t>
      </w:r>
      <w:r w:rsidRPr="001A667A">
        <w:t>.</w:t>
      </w:r>
      <w:r w:rsidRPr="001A667A">
        <w:rPr>
          <w:lang w:eastAsia="ja-JP"/>
        </w:rPr>
        <w:t>2.3</w:t>
      </w:r>
      <w:r w:rsidRPr="001A667A">
        <w:tab/>
      </w:r>
      <w:r w:rsidRPr="001A667A">
        <w:rPr>
          <w:lang w:eastAsia="ja-JP"/>
        </w:rPr>
        <w:t>NG Interface Functions</w:t>
      </w:r>
      <w:bookmarkEnd w:id="4"/>
      <w:bookmarkEnd w:id="5"/>
      <w:bookmarkEnd w:id="6"/>
      <w:bookmarkEnd w:id="7"/>
    </w:p>
    <w:p w14:paraId="79B95BF0" w14:textId="77777777" w:rsidR="009A24F3" w:rsidRPr="001A667A" w:rsidRDefault="009A24F3" w:rsidP="009A24F3">
      <w:r w:rsidRPr="001A667A">
        <w:t>NG-C interface supports following functions:</w:t>
      </w:r>
    </w:p>
    <w:p w14:paraId="5709050A" w14:textId="77777777" w:rsidR="009A24F3" w:rsidRPr="001A667A" w:rsidRDefault="009A24F3" w:rsidP="009A24F3">
      <w:pPr>
        <w:ind w:left="284"/>
        <w:rPr>
          <w:lang w:eastAsia="ja-JP"/>
        </w:rPr>
      </w:pPr>
      <w:r w:rsidRPr="001A667A">
        <w:rPr>
          <w:lang w:eastAsia="ja-JP"/>
        </w:rPr>
        <w:t>-</w:t>
      </w:r>
      <w:r w:rsidRPr="001A667A">
        <w:rPr>
          <w:lang w:eastAsia="ja-JP"/>
        </w:rPr>
        <w:tab/>
        <w:t xml:space="preserve">Interface management: procedures to manage the NG-C interface; </w:t>
      </w:r>
    </w:p>
    <w:p w14:paraId="10133E68" w14:textId="77777777" w:rsidR="009A24F3" w:rsidRPr="001A667A" w:rsidRDefault="009A24F3" w:rsidP="009A24F3">
      <w:pPr>
        <w:ind w:left="284"/>
        <w:rPr>
          <w:lang w:eastAsia="ja-JP"/>
        </w:rPr>
      </w:pPr>
      <w:r w:rsidRPr="001A667A">
        <w:rPr>
          <w:lang w:eastAsia="ja-JP"/>
        </w:rPr>
        <w:t>-</w:t>
      </w:r>
      <w:r w:rsidRPr="001A667A">
        <w:rPr>
          <w:lang w:eastAsia="ja-JP"/>
        </w:rPr>
        <w:tab/>
        <w:t>UE context management</w:t>
      </w:r>
      <w:r w:rsidRPr="001A667A">
        <w:rPr>
          <w:lang w:eastAsia="ja-JP"/>
        </w:rPr>
        <w:tab/>
        <w:t>: procedures to manage the UE context between the RAN and CN;</w:t>
      </w:r>
    </w:p>
    <w:p w14:paraId="4D4DD33A" w14:textId="77777777" w:rsidR="009A24F3" w:rsidRPr="001A667A" w:rsidRDefault="009A24F3" w:rsidP="009A24F3">
      <w:pPr>
        <w:ind w:left="568" w:hanging="284"/>
        <w:rPr>
          <w:lang w:eastAsia="ja-JP"/>
        </w:rPr>
      </w:pPr>
      <w:r w:rsidRPr="001A667A">
        <w:rPr>
          <w:lang w:eastAsia="ja-JP"/>
        </w:rPr>
        <w:t>-</w:t>
      </w:r>
      <w:r w:rsidRPr="001A667A">
        <w:rPr>
          <w:lang w:eastAsia="ja-JP"/>
        </w:rPr>
        <w:tab/>
        <w:t xml:space="preserve">UE mobility management: procedures to manage the UE mobility for connected mode between the RAN and CN; </w:t>
      </w:r>
    </w:p>
    <w:p w14:paraId="3DAD41CB" w14:textId="77777777" w:rsidR="009A24F3" w:rsidRPr="001A667A" w:rsidRDefault="009A24F3" w:rsidP="009A24F3">
      <w:pPr>
        <w:ind w:left="284"/>
        <w:rPr>
          <w:lang w:eastAsia="ja-JP"/>
        </w:rPr>
      </w:pPr>
      <w:r w:rsidRPr="001A667A">
        <w:rPr>
          <w:lang w:eastAsia="ja-JP"/>
        </w:rPr>
        <w:t>-</w:t>
      </w:r>
      <w:r w:rsidRPr="001A667A">
        <w:rPr>
          <w:lang w:eastAsia="ja-JP"/>
        </w:rPr>
        <w:tab/>
        <w:t>Transport of NAS messages: procedures to transfer NAS messages between the CN and UE;</w:t>
      </w:r>
    </w:p>
    <w:p w14:paraId="3AC1EDE6" w14:textId="77777777" w:rsidR="009A24F3" w:rsidRPr="001A667A" w:rsidRDefault="009A24F3" w:rsidP="009A24F3">
      <w:pPr>
        <w:ind w:left="568" w:hanging="284"/>
        <w:rPr>
          <w:lang w:eastAsia="ja-JP"/>
        </w:rPr>
      </w:pPr>
      <w:r w:rsidRPr="001A667A">
        <w:rPr>
          <w:lang w:eastAsia="ja-JP"/>
        </w:rPr>
        <w:t>-</w:t>
      </w:r>
      <w:r w:rsidRPr="001A667A">
        <w:rPr>
          <w:lang w:eastAsia="ja-JP"/>
        </w:rPr>
        <w:tab/>
        <w:t>Paging: procedures to enable the CN to generate Paging messages sent to the RAN and to allow the RAN to page the UE in RRC_IDLE state;</w:t>
      </w:r>
    </w:p>
    <w:p w14:paraId="3CD072A3" w14:textId="6795F56F" w:rsidR="009A24F3" w:rsidRDefault="009A24F3" w:rsidP="009A24F3">
      <w:pPr>
        <w:ind w:left="568" w:hanging="284"/>
        <w:rPr>
          <w:ins w:id="8" w:author="Ericsson User v01" w:date="2016-09-30T18:59:00Z"/>
          <w:lang w:eastAsia="ja-JP"/>
        </w:rPr>
      </w:pPr>
      <w:r w:rsidRPr="001A667A">
        <w:rPr>
          <w:lang w:eastAsia="ja-JP"/>
        </w:rPr>
        <w:t>-</w:t>
      </w:r>
      <w:r w:rsidRPr="001A667A">
        <w:rPr>
          <w:lang w:eastAsia="ja-JP"/>
        </w:rPr>
        <w:tab/>
        <w:t>PDU Session Management (FFS):</w:t>
      </w:r>
      <w:r w:rsidRPr="001A667A">
        <w:t xml:space="preserve"> p</w:t>
      </w:r>
      <w:r w:rsidRPr="001A667A">
        <w:rPr>
          <w:lang w:eastAsia="ja-JP"/>
        </w:rPr>
        <w:t xml:space="preserve">rocedures to establish, manage and remove PDU sessions that are made of data flows carrying UP traffic.  </w:t>
      </w:r>
    </w:p>
    <w:p w14:paraId="1E98E828" w14:textId="3B37B536" w:rsidR="009A24F3" w:rsidRPr="001A667A" w:rsidRDefault="009A24F3" w:rsidP="009A24F3">
      <w:pPr>
        <w:pStyle w:val="Heading4"/>
        <w:numPr>
          <w:ilvl w:val="0"/>
          <w:numId w:val="0"/>
        </w:numPr>
        <w:ind w:left="864" w:hanging="864"/>
        <w:rPr>
          <w:ins w:id="9" w:author="Ericsson User v01" w:date="2016-09-30T18:59:00Z"/>
        </w:rPr>
      </w:pPr>
      <w:ins w:id="10" w:author="Ericsson User v01" w:date="2016-09-30T18:59:00Z">
        <w:r w:rsidRPr="001A667A">
          <w:rPr>
            <w:rFonts w:hint="eastAsia"/>
            <w:lang w:eastAsia="ja-JP"/>
          </w:rPr>
          <w:t>6</w:t>
        </w:r>
        <w:r w:rsidRPr="001A667A">
          <w:t>.</w:t>
        </w:r>
        <w:r w:rsidRPr="001A667A">
          <w:rPr>
            <w:rFonts w:hint="eastAsia"/>
            <w:lang w:eastAsia="ja-JP"/>
          </w:rPr>
          <w:t>3</w:t>
        </w:r>
        <w:r w:rsidRPr="001A667A">
          <w:t>.</w:t>
        </w:r>
        <w:r w:rsidRPr="001A667A">
          <w:rPr>
            <w:lang w:eastAsia="ja-JP"/>
          </w:rPr>
          <w:t>2.</w:t>
        </w:r>
        <w:r>
          <w:rPr>
            <w:lang w:eastAsia="ja-JP"/>
          </w:rPr>
          <w:t>4</w:t>
        </w:r>
        <w:r w:rsidRPr="001A667A">
          <w:tab/>
        </w:r>
        <w:r w:rsidRPr="001A667A">
          <w:rPr>
            <w:lang w:eastAsia="ja-JP"/>
          </w:rPr>
          <w:t xml:space="preserve">NG Interface </w:t>
        </w:r>
        <w:r>
          <w:rPr>
            <w:lang w:eastAsia="ja-JP"/>
          </w:rPr>
          <w:t>Procedures</w:t>
        </w:r>
      </w:ins>
    </w:p>
    <w:p w14:paraId="7EF598F5" w14:textId="23CA4808" w:rsidR="009A24F3" w:rsidRPr="001A667A" w:rsidRDefault="00282BC8" w:rsidP="00242292">
      <w:pPr>
        <w:rPr>
          <w:lang w:eastAsia="ja-JP"/>
        </w:rPr>
      </w:pPr>
      <w:ins w:id="11" w:author="Ericsson User v01" w:date="2016-09-30T19:04:00Z">
        <w:r>
          <w:rPr>
            <w:lang w:eastAsia="ja-JP"/>
          </w:rPr>
          <w:t>To</w:t>
        </w:r>
      </w:ins>
      <w:ins w:id="12" w:author="Ericsson User v01" w:date="2016-09-30T18:59:00Z">
        <w:r w:rsidR="009A24F3">
          <w:rPr>
            <w:lang w:eastAsia="ja-JP"/>
          </w:rPr>
          <w:t xml:space="preserve"> support the functions listed in Section 6.3.2.4 </w:t>
        </w:r>
      </w:ins>
      <w:ins w:id="13" w:author="Ericsson User v01" w:date="2016-09-30T19:05:00Z">
        <w:r>
          <w:rPr>
            <w:lang w:eastAsia="ja-JP"/>
          </w:rPr>
          <w:t>the NG interface should support the following procedures</w:t>
        </w:r>
      </w:ins>
      <w:ins w:id="14" w:author="Ericsson User v01" w:date="2016-09-30T19:00:00Z">
        <w:r>
          <w:rPr>
            <w:lang w:eastAsia="ja-JP"/>
          </w:rPr>
          <w:t xml:space="preserve">. The procedures are classified in different </w:t>
        </w:r>
      </w:ins>
      <w:ins w:id="15" w:author="Ericsson User v01" w:date="2016-09-30T19:04:00Z">
        <w:r>
          <w:rPr>
            <w:lang w:eastAsia="ja-JP"/>
          </w:rPr>
          <w:t>categories</w:t>
        </w:r>
      </w:ins>
      <w:ins w:id="16" w:author="Ericsson User v01" w:date="2016-09-30T19:00:00Z">
        <w:r>
          <w:rPr>
            <w:lang w:eastAsia="ja-JP"/>
          </w:rPr>
          <w:t>.</w:t>
        </w:r>
      </w:ins>
    </w:p>
    <w:p w14:paraId="09D8503C" w14:textId="728ADADF" w:rsidR="00C32820" w:rsidRDefault="00282BC8" w:rsidP="00242292">
      <w:pPr>
        <w:pStyle w:val="B1"/>
        <w:ind w:left="0" w:firstLine="0"/>
        <w:rPr>
          <w:ins w:id="17" w:author="Ericsson User v01" w:date="2016-09-30T19:01:00Z"/>
          <w:lang w:eastAsia="ja-JP"/>
        </w:rPr>
      </w:pPr>
      <w:ins w:id="18" w:author="Ericsson User v01" w:date="2016-09-30T19:00:00Z">
        <w:r w:rsidRPr="001A667A">
          <w:rPr>
            <w:lang w:eastAsia="ja-JP"/>
          </w:rPr>
          <w:t>Interface management</w:t>
        </w:r>
        <w:r>
          <w:rPr>
            <w:lang w:eastAsia="ja-JP"/>
          </w:rPr>
          <w:t xml:space="preserve"> procedures:</w:t>
        </w:r>
      </w:ins>
    </w:p>
    <w:p w14:paraId="1BDB0A94" w14:textId="77777777" w:rsidR="00282BC8" w:rsidRDefault="00282BC8" w:rsidP="00282BC8">
      <w:pPr>
        <w:pStyle w:val="ListParagraph"/>
        <w:numPr>
          <w:ilvl w:val="0"/>
          <w:numId w:val="50"/>
        </w:numPr>
        <w:rPr>
          <w:ins w:id="19" w:author="Ericsson User v01" w:date="2016-09-30T19:01:00Z"/>
        </w:rPr>
      </w:pPr>
      <w:ins w:id="20" w:author="Ericsson User v01" w:date="2016-09-30T19:01:00Z">
        <w:r>
          <w:t>NG Setup: To establish an NG interface between the New RAN and NGCN nodes</w:t>
        </w:r>
      </w:ins>
    </w:p>
    <w:p w14:paraId="3D318199" w14:textId="77777777" w:rsidR="00282BC8" w:rsidRDefault="00282BC8" w:rsidP="00282BC8">
      <w:pPr>
        <w:pStyle w:val="ListParagraph"/>
        <w:numPr>
          <w:ilvl w:val="0"/>
          <w:numId w:val="50"/>
        </w:numPr>
        <w:rPr>
          <w:ins w:id="21" w:author="Ericsson User v01" w:date="2016-09-30T19:01:00Z"/>
        </w:rPr>
      </w:pPr>
      <w:ins w:id="22" w:author="Ericsson User v01" w:date="2016-09-30T19:01:00Z">
        <w:r>
          <w:t>Configuration Updates from New RAN and NGCN nodes: To update configuration of the interface from the RAN or CN</w:t>
        </w:r>
      </w:ins>
    </w:p>
    <w:p w14:paraId="2F458D0B" w14:textId="433B3544" w:rsidR="00282BC8" w:rsidRDefault="00282BC8" w:rsidP="00282BC8">
      <w:pPr>
        <w:pStyle w:val="ListParagraph"/>
        <w:numPr>
          <w:ilvl w:val="0"/>
          <w:numId w:val="50"/>
        </w:numPr>
        <w:rPr>
          <w:ins w:id="23" w:author="Ericsson User v01" w:date="2016-09-30T19:01:00Z"/>
        </w:rPr>
      </w:pPr>
      <w:ins w:id="24" w:author="Ericsson User v01" w:date="2016-09-30T19:01:00Z">
        <w:r>
          <w:t xml:space="preserve">NG Reset: To reset the NG interface </w:t>
        </w:r>
      </w:ins>
    </w:p>
    <w:p w14:paraId="51773D28" w14:textId="6B06A233" w:rsidR="00282BC8" w:rsidRDefault="00282BC8" w:rsidP="00242292">
      <w:pPr>
        <w:rPr>
          <w:ins w:id="25" w:author="Ericsson User v01" w:date="2016-09-30T19:01:00Z"/>
        </w:rPr>
      </w:pPr>
      <w:ins w:id="26" w:author="Ericsson User v01" w:date="2016-09-30T19:01:00Z">
        <w:r>
          <w:t>UE Context Management Procedures:</w:t>
        </w:r>
      </w:ins>
    </w:p>
    <w:p w14:paraId="585612B0" w14:textId="77777777" w:rsidR="00282BC8" w:rsidRDefault="00282BC8" w:rsidP="00282BC8">
      <w:pPr>
        <w:pStyle w:val="ListParagraph"/>
        <w:numPr>
          <w:ilvl w:val="0"/>
          <w:numId w:val="50"/>
        </w:numPr>
        <w:rPr>
          <w:ins w:id="27" w:author="Ericsson User v01" w:date="2016-09-30T19:01:00Z"/>
        </w:rPr>
      </w:pPr>
      <w:ins w:id="28" w:author="Ericsson User v01" w:date="2016-09-30T19:01:00Z">
        <w:r>
          <w:t xml:space="preserve">Initial Context Setup: To establish the initial UE context both in New RAN and in NGCN </w:t>
        </w:r>
      </w:ins>
    </w:p>
    <w:p w14:paraId="7917D53B" w14:textId="77777777" w:rsidR="00282BC8" w:rsidRDefault="00282BC8" w:rsidP="00282BC8">
      <w:pPr>
        <w:pStyle w:val="ListParagraph"/>
        <w:numPr>
          <w:ilvl w:val="0"/>
          <w:numId w:val="50"/>
        </w:numPr>
        <w:rPr>
          <w:ins w:id="29" w:author="Ericsson User v01" w:date="2016-09-30T19:01:00Z"/>
        </w:rPr>
      </w:pPr>
      <w:ins w:id="30" w:author="Ericsson User v01" w:date="2016-09-30T19:01:00Z">
        <w:r>
          <w:lastRenderedPageBreak/>
          <w:t>UE Context Release: To remove a UE signaling connection previously established, to remove resources allocated to a UE, to remove UE context information</w:t>
        </w:r>
      </w:ins>
    </w:p>
    <w:p w14:paraId="225C3CD6" w14:textId="6AD1B8F5" w:rsidR="00282BC8" w:rsidRDefault="00282BC8" w:rsidP="00282BC8">
      <w:pPr>
        <w:pStyle w:val="ListParagraph"/>
        <w:numPr>
          <w:ilvl w:val="0"/>
          <w:numId w:val="50"/>
        </w:numPr>
        <w:rPr>
          <w:ins w:id="31" w:author="Ericsson User v01" w:date="2016-09-30T19:02:00Z"/>
        </w:rPr>
      </w:pPr>
      <w:ins w:id="32" w:author="Ericsson User v01" w:date="2016-09-30T19:01:00Z">
        <w:r>
          <w:t>UE Context Modification: To partly modify an already established UE context</w:t>
        </w:r>
      </w:ins>
    </w:p>
    <w:p w14:paraId="0AB18B04" w14:textId="1137C3C5" w:rsidR="00282BC8" w:rsidRDefault="00282BC8" w:rsidP="00242292">
      <w:pPr>
        <w:rPr>
          <w:ins w:id="33" w:author="Ericsson User v01" w:date="2016-09-30T19:02:00Z"/>
        </w:rPr>
      </w:pPr>
      <w:ins w:id="34" w:author="Ericsson User v01" w:date="2016-09-30T19:02:00Z">
        <w:r>
          <w:t>UE Mobility Management Procedures:</w:t>
        </w:r>
      </w:ins>
    </w:p>
    <w:p w14:paraId="56A06E22" w14:textId="77777777" w:rsidR="00282BC8" w:rsidRDefault="00282BC8" w:rsidP="00282BC8">
      <w:pPr>
        <w:pStyle w:val="ListParagraph"/>
        <w:numPr>
          <w:ilvl w:val="0"/>
          <w:numId w:val="50"/>
        </w:numPr>
        <w:rPr>
          <w:ins w:id="35" w:author="Ericsson User v01" w:date="2016-09-30T19:02:00Z"/>
        </w:rPr>
      </w:pPr>
      <w:ins w:id="36" w:author="Ericsson User v01" w:date="2016-09-30T19:02:00Z">
        <w:r>
          <w:t>Handover Preparation: Needed to prepare resource allocation from the source RAN to the NGCN for a UE handing over</w:t>
        </w:r>
      </w:ins>
    </w:p>
    <w:p w14:paraId="63ADF022" w14:textId="77777777" w:rsidR="00282BC8" w:rsidRDefault="00282BC8" w:rsidP="00282BC8">
      <w:pPr>
        <w:pStyle w:val="ListParagraph"/>
        <w:numPr>
          <w:ilvl w:val="0"/>
          <w:numId w:val="50"/>
        </w:numPr>
        <w:rPr>
          <w:ins w:id="37" w:author="Ericsson User v01" w:date="2016-09-30T19:02:00Z"/>
        </w:rPr>
      </w:pPr>
      <w:ins w:id="38" w:author="Ericsson User v01" w:date="2016-09-30T19:02:00Z">
        <w:r>
          <w:t>Handover Resource Allocation: Needed to reserve resources at the target RAN for a UE handing over</w:t>
        </w:r>
      </w:ins>
    </w:p>
    <w:p w14:paraId="22E223C4" w14:textId="77777777" w:rsidR="00282BC8" w:rsidRDefault="00282BC8" w:rsidP="00282BC8">
      <w:pPr>
        <w:pStyle w:val="ListParagraph"/>
        <w:numPr>
          <w:ilvl w:val="0"/>
          <w:numId w:val="50"/>
        </w:numPr>
        <w:rPr>
          <w:ins w:id="39" w:author="Ericsson User v01" w:date="2016-09-30T19:02:00Z"/>
        </w:rPr>
      </w:pPr>
      <w:ins w:id="40" w:author="Ericsson User v01" w:date="2016-09-30T19:02:00Z">
        <w:r>
          <w:t>Path Switch Request: Needed to request the switch of a UP connection to a different UP GW at the NGCN</w:t>
        </w:r>
      </w:ins>
    </w:p>
    <w:p w14:paraId="5882E0C1" w14:textId="1AD2230B" w:rsidR="00282BC8" w:rsidRDefault="00282BC8" w:rsidP="00282BC8">
      <w:pPr>
        <w:pStyle w:val="ListParagraph"/>
        <w:numPr>
          <w:ilvl w:val="0"/>
          <w:numId w:val="50"/>
        </w:numPr>
        <w:rPr>
          <w:ins w:id="41" w:author="Ericsson User v01" w:date="2016-09-30T19:02:00Z"/>
        </w:rPr>
      </w:pPr>
      <w:ins w:id="42" w:author="Ericsson User v01" w:date="2016-09-30T19:02:00Z">
        <w:r>
          <w:t>Handover Cancel: Needed to cancel an ongoing handover preparation or an already prepared handover</w:t>
        </w:r>
      </w:ins>
    </w:p>
    <w:p w14:paraId="0A9722FC" w14:textId="7F88D33D" w:rsidR="00282BC8" w:rsidRDefault="00282BC8" w:rsidP="00242292">
      <w:pPr>
        <w:rPr>
          <w:ins w:id="43" w:author="Ericsson User v01" w:date="2016-09-30T19:02:00Z"/>
          <w:lang w:eastAsia="ja-JP"/>
        </w:rPr>
      </w:pPr>
      <w:ins w:id="44" w:author="Ericsson User v01" w:date="2016-09-30T19:02:00Z">
        <w:r>
          <w:rPr>
            <w:lang w:eastAsia="ja-JP"/>
          </w:rPr>
          <w:t>Transport of NAS M</w:t>
        </w:r>
        <w:r w:rsidRPr="001A667A">
          <w:rPr>
            <w:lang w:eastAsia="ja-JP"/>
          </w:rPr>
          <w:t>essages</w:t>
        </w:r>
        <w:r>
          <w:rPr>
            <w:lang w:eastAsia="ja-JP"/>
          </w:rPr>
          <w:t xml:space="preserve"> Procedures:</w:t>
        </w:r>
      </w:ins>
    </w:p>
    <w:p w14:paraId="184E562B" w14:textId="77777777" w:rsidR="00282BC8" w:rsidRDefault="00282BC8" w:rsidP="00282BC8">
      <w:pPr>
        <w:pStyle w:val="ListParagraph"/>
        <w:numPr>
          <w:ilvl w:val="0"/>
          <w:numId w:val="50"/>
        </w:numPr>
        <w:rPr>
          <w:ins w:id="45" w:author="Ericsson User v01" w:date="2016-09-30T19:03:00Z"/>
        </w:rPr>
      </w:pPr>
      <w:ins w:id="46" w:author="Ericsson User v01" w:date="2016-09-30T19:03:00Z">
        <w:r>
          <w:t>Initial UE Message: To transport the first NAS PDU sent when no UE signaling connection is established from the UE to the MME</w:t>
        </w:r>
      </w:ins>
    </w:p>
    <w:p w14:paraId="104C7648" w14:textId="77777777" w:rsidR="00282BC8" w:rsidRDefault="00282BC8" w:rsidP="00282BC8">
      <w:pPr>
        <w:pStyle w:val="ListParagraph"/>
        <w:numPr>
          <w:ilvl w:val="0"/>
          <w:numId w:val="50"/>
        </w:numPr>
        <w:rPr>
          <w:ins w:id="47" w:author="Ericsson User v01" w:date="2016-09-30T19:03:00Z"/>
        </w:rPr>
      </w:pPr>
      <w:ins w:id="48" w:author="Ericsson User v01" w:date="2016-09-30T19:03:00Z">
        <w:r>
          <w:t xml:space="preserve">DL NAS Transport: To transport NAS PDUs in DL direction and possibly to conclude establishment of a UE signaling connection  </w:t>
        </w:r>
      </w:ins>
    </w:p>
    <w:p w14:paraId="606266A5" w14:textId="77777777" w:rsidR="00282BC8" w:rsidRPr="005A2D38" w:rsidRDefault="00282BC8" w:rsidP="00282BC8">
      <w:pPr>
        <w:pStyle w:val="ListParagraph"/>
        <w:numPr>
          <w:ilvl w:val="0"/>
          <w:numId w:val="50"/>
        </w:numPr>
        <w:rPr>
          <w:ins w:id="49" w:author="Ericsson User v01" w:date="2016-09-30T19:03:00Z"/>
        </w:rPr>
      </w:pPr>
      <w:ins w:id="50" w:author="Ericsson User v01" w:date="2016-09-30T19:03:00Z">
        <w:r>
          <w:t xml:space="preserve">UL NAS Transport: To transport NAS PDUs in UL direction </w:t>
        </w:r>
      </w:ins>
    </w:p>
    <w:p w14:paraId="3A08B483" w14:textId="77777777" w:rsidR="00282BC8" w:rsidRDefault="00282BC8" w:rsidP="00282BC8">
      <w:pPr>
        <w:pStyle w:val="ListParagraph"/>
        <w:numPr>
          <w:ilvl w:val="0"/>
          <w:numId w:val="50"/>
        </w:numPr>
        <w:rPr>
          <w:ins w:id="51" w:author="Ericsson User v01" w:date="2016-09-30T19:03:00Z"/>
        </w:rPr>
      </w:pPr>
      <w:ins w:id="52" w:author="Ericsson User v01" w:date="2016-09-30T19:03:00Z">
        <w:r>
          <w:t>Non Delivery NAS Indication: To indicate that the RAN node did not deliver a NAS PDU to the UE</w:t>
        </w:r>
      </w:ins>
    </w:p>
    <w:p w14:paraId="7B01E6FE" w14:textId="77777777" w:rsidR="00282BC8" w:rsidRPr="005A2D38" w:rsidRDefault="00282BC8" w:rsidP="00282BC8">
      <w:pPr>
        <w:pStyle w:val="ListParagraph"/>
        <w:numPr>
          <w:ilvl w:val="0"/>
          <w:numId w:val="50"/>
        </w:numPr>
        <w:rPr>
          <w:ins w:id="53" w:author="Ericsson User v01" w:date="2016-09-30T19:03:00Z"/>
        </w:rPr>
      </w:pPr>
      <w:ins w:id="54" w:author="Ericsson User v01" w:date="2016-09-30T19:03:00Z">
        <w:r>
          <w:t>NAS Rerouting: In order to route a NAS request to a different CN node</w:t>
        </w:r>
      </w:ins>
    </w:p>
    <w:p w14:paraId="3F1CBC9A" w14:textId="5D12B4F9" w:rsidR="00282BC8" w:rsidRPr="00242292" w:rsidRDefault="00282BC8" w:rsidP="00242292">
      <w:pPr>
        <w:rPr>
          <w:ins w:id="55" w:author="Ericsson User v01" w:date="2016-09-30T19:02:00Z"/>
        </w:rPr>
      </w:pPr>
      <w:ins w:id="56" w:author="Ericsson User v01" w:date="2016-09-30T19:03:00Z">
        <w:r w:rsidRPr="001A667A">
          <w:rPr>
            <w:lang w:eastAsia="ja-JP"/>
          </w:rPr>
          <w:t>Paging</w:t>
        </w:r>
        <w:r>
          <w:rPr>
            <w:lang w:eastAsia="ja-JP"/>
          </w:rPr>
          <w:t xml:space="preserve"> Procedures:</w:t>
        </w:r>
      </w:ins>
    </w:p>
    <w:p w14:paraId="3624176F" w14:textId="71EF52F9" w:rsidR="00282BC8" w:rsidRDefault="00282BC8" w:rsidP="00282BC8">
      <w:pPr>
        <w:pStyle w:val="ListParagraph"/>
        <w:numPr>
          <w:ilvl w:val="0"/>
          <w:numId w:val="50"/>
        </w:numPr>
        <w:rPr>
          <w:ins w:id="57" w:author="Ericsson User v01" w:date="2016-09-30T19:03:00Z"/>
        </w:rPr>
      </w:pPr>
      <w:ins w:id="58" w:author="Ericsson User v01" w:date="2016-09-30T19:03:00Z">
        <w:r>
          <w:t>Paging: To provide a paging instruction from the CN to the RAN</w:t>
        </w:r>
      </w:ins>
    </w:p>
    <w:p w14:paraId="054F12CC" w14:textId="72E90E46" w:rsidR="00282BC8" w:rsidRDefault="00282BC8" w:rsidP="00242292">
      <w:pPr>
        <w:rPr>
          <w:ins w:id="59" w:author="Ericsson User v01" w:date="2016-09-30T19:03:00Z"/>
        </w:rPr>
      </w:pPr>
      <w:ins w:id="60" w:author="Ericsson User v01" w:date="2016-09-30T19:04:00Z">
        <w:r w:rsidRPr="001A667A">
          <w:rPr>
            <w:lang w:eastAsia="ja-JP"/>
          </w:rPr>
          <w:t xml:space="preserve">PDU Session Management </w:t>
        </w:r>
        <w:r>
          <w:rPr>
            <w:lang w:eastAsia="ja-JP"/>
          </w:rPr>
          <w:t xml:space="preserve">Procedures </w:t>
        </w:r>
        <w:r w:rsidRPr="001A667A">
          <w:rPr>
            <w:lang w:eastAsia="ja-JP"/>
          </w:rPr>
          <w:t>(FFS):</w:t>
        </w:r>
      </w:ins>
    </w:p>
    <w:p w14:paraId="625F99B7" w14:textId="77777777" w:rsidR="00282BC8" w:rsidRDefault="00282BC8" w:rsidP="00282BC8">
      <w:pPr>
        <w:pStyle w:val="ListParagraph"/>
        <w:numPr>
          <w:ilvl w:val="0"/>
          <w:numId w:val="50"/>
        </w:numPr>
        <w:rPr>
          <w:ins w:id="61" w:author="Ericsson User v01" w:date="2016-09-30T19:03:00Z"/>
        </w:rPr>
      </w:pPr>
      <w:ins w:id="62" w:author="Ericsson User v01" w:date="2016-09-30T19:03:00Z">
        <w:r>
          <w:t>PDU Session Setup: Needed to establish a PDU Session and assign resources to it according to the QoS and other configuration parameters assigned to the flows configured within the session</w:t>
        </w:r>
      </w:ins>
    </w:p>
    <w:p w14:paraId="0898F9F8" w14:textId="77777777" w:rsidR="00282BC8" w:rsidRDefault="00282BC8" w:rsidP="00282BC8">
      <w:pPr>
        <w:pStyle w:val="ListParagraph"/>
        <w:numPr>
          <w:ilvl w:val="0"/>
          <w:numId w:val="50"/>
        </w:numPr>
        <w:rPr>
          <w:ins w:id="63" w:author="Ericsson User v01" w:date="2016-09-30T19:03:00Z"/>
        </w:rPr>
      </w:pPr>
      <w:ins w:id="64" w:author="Ericsson User v01" w:date="2016-09-30T19:03:00Z">
        <w:r>
          <w:t>PDU Session Modify: Needed to modify a previously configured PDU session</w:t>
        </w:r>
      </w:ins>
    </w:p>
    <w:p w14:paraId="6FBA5590" w14:textId="77777777" w:rsidR="00282BC8" w:rsidRDefault="00282BC8" w:rsidP="00282BC8">
      <w:pPr>
        <w:pStyle w:val="ListParagraph"/>
        <w:numPr>
          <w:ilvl w:val="0"/>
          <w:numId w:val="50"/>
        </w:numPr>
        <w:rPr>
          <w:ins w:id="65" w:author="Ericsson User v01" w:date="2016-09-30T19:03:00Z"/>
        </w:rPr>
      </w:pPr>
      <w:ins w:id="66" w:author="Ericsson User v01" w:date="2016-09-30T19:03:00Z">
        <w:r>
          <w:t>PDU Session Release: Needed to release a previously configured PDU Session</w:t>
        </w:r>
      </w:ins>
    </w:p>
    <w:p w14:paraId="5A717789" w14:textId="77777777" w:rsidR="00282BC8" w:rsidRDefault="00282BC8" w:rsidP="00282BC8">
      <w:pPr>
        <w:pStyle w:val="ListParagraph"/>
        <w:numPr>
          <w:ilvl w:val="0"/>
          <w:numId w:val="50"/>
        </w:numPr>
        <w:rPr>
          <w:ins w:id="67" w:author="Ericsson User v01" w:date="2016-09-30T19:03:00Z"/>
        </w:rPr>
      </w:pPr>
      <w:ins w:id="68" w:author="Ericsson User v01" w:date="2016-09-30T19:03:00Z">
        <w:r>
          <w:t>PDU Session Modification Indication: Needed to switch a PDU Session from one termination point at RAN to a different termination point. This is used in scenarios such as dual connectivity with SCG bearers.</w:t>
        </w:r>
      </w:ins>
    </w:p>
    <w:p w14:paraId="16B2A2DB" w14:textId="77777777" w:rsidR="00282BC8" w:rsidRPr="00242292" w:rsidRDefault="00282BC8" w:rsidP="00242292">
      <w:pPr>
        <w:rPr>
          <w:ins w:id="69" w:author="Ericsson User v01" w:date="2016-09-30T19:03:00Z"/>
        </w:rPr>
      </w:pPr>
    </w:p>
    <w:p w14:paraId="235E131E" w14:textId="77777777" w:rsidR="00282BC8" w:rsidRPr="00242292" w:rsidRDefault="00282BC8" w:rsidP="00242292">
      <w:pPr>
        <w:rPr>
          <w:ins w:id="70" w:author="Ericsson User v01" w:date="2016-09-30T19:01:00Z"/>
        </w:rPr>
      </w:pPr>
    </w:p>
    <w:p w14:paraId="78897AD5" w14:textId="77777777" w:rsidR="00282BC8" w:rsidRPr="00242292" w:rsidRDefault="00282BC8" w:rsidP="00242292">
      <w:pPr>
        <w:rPr>
          <w:ins w:id="71" w:author="Ericsson User v01" w:date="2016-09-30T19:01:00Z"/>
        </w:rPr>
      </w:pPr>
    </w:p>
    <w:p w14:paraId="53FB84A3" w14:textId="77777777" w:rsidR="00282BC8" w:rsidRPr="00242292" w:rsidRDefault="00282BC8" w:rsidP="00C32820">
      <w:pPr>
        <w:pStyle w:val="B1"/>
        <w:rPr>
          <w:lang w:eastAsia="ja-JP"/>
        </w:rPr>
      </w:pPr>
      <w:bookmarkStart w:id="72" w:name="_GoBack"/>
    </w:p>
    <w:bookmarkEnd w:id="72"/>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6458F22D" w:rsidR="002F14F5" w:rsidRPr="002F14F5" w:rsidRDefault="002F14F5" w:rsidP="002F14F5"/>
    <w:sectPr w:rsidR="002F14F5" w:rsidRPr="002F14F5">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9834E" w14:textId="77777777" w:rsidR="00894508" w:rsidRDefault="00894508">
      <w:r>
        <w:separator/>
      </w:r>
    </w:p>
  </w:endnote>
  <w:endnote w:type="continuationSeparator" w:id="0">
    <w:p w14:paraId="285EC924" w14:textId="77777777" w:rsidR="00894508" w:rsidRDefault="00894508">
      <w:r>
        <w:continuationSeparator/>
      </w:r>
    </w:p>
  </w:endnote>
  <w:endnote w:type="continuationNotice" w:id="1">
    <w:p w14:paraId="487C6F90" w14:textId="77777777" w:rsidR="00894508" w:rsidRDefault="00894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71FE53F6"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229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229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ACD09" w14:textId="77777777" w:rsidR="00894508" w:rsidRDefault="00894508">
      <w:r>
        <w:separator/>
      </w:r>
    </w:p>
  </w:footnote>
  <w:footnote w:type="continuationSeparator" w:id="0">
    <w:p w14:paraId="012B5AAD" w14:textId="77777777" w:rsidR="00894508" w:rsidRDefault="00894508">
      <w:r>
        <w:continuationSeparator/>
      </w:r>
    </w:p>
  </w:footnote>
  <w:footnote w:type="continuationNotice" w:id="1">
    <w:p w14:paraId="47B31C6F" w14:textId="77777777" w:rsidR="00894508" w:rsidRDefault="00894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16F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267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80B4D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7"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6"/>
  </w:num>
  <w:num w:numId="4">
    <w:abstractNumId w:val="17"/>
  </w:num>
  <w:num w:numId="5">
    <w:abstractNumId w:val="13"/>
  </w:num>
  <w:num w:numId="6">
    <w:abstractNumId w:val="20"/>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2"/>
  </w:num>
  <w:num w:numId="15">
    <w:abstractNumId w:val="6"/>
  </w:num>
  <w:num w:numId="16">
    <w:abstractNumId w:val="24"/>
  </w:num>
  <w:num w:numId="17">
    <w:abstractNumId w:val="19"/>
  </w:num>
  <w:num w:numId="18">
    <w:abstractNumId w:val="26"/>
  </w:num>
  <w:num w:numId="19">
    <w:abstractNumId w:val="27"/>
  </w:num>
  <w:num w:numId="20">
    <w:abstractNumId w:val="7"/>
  </w:num>
  <w:num w:numId="21">
    <w:abstractNumId w:val="36"/>
  </w:num>
  <w:num w:numId="22">
    <w:abstractNumId w:val="34"/>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5"/>
  </w:num>
  <w:num w:numId="29">
    <w:abstractNumId w:val="38"/>
  </w:num>
  <w:num w:numId="30">
    <w:abstractNumId w:val="37"/>
  </w:num>
  <w:num w:numId="31">
    <w:abstractNumId w:val="32"/>
  </w:num>
  <w:num w:numId="32">
    <w:abstractNumId w:val="29"/>
  </w:num>
  <w:num w:numId="33">
    <w:abstractNumId w:val="10"/>
  </w:num>
  <w:num w:numId="34">
    <w:abstractNumId w:val="21"/>
  </w:num>
  <w:num w:numId="35">
    <w:abstractNumId w:val="39"/>
  </w:num>
  <w:num w:numId="36">
    <w:abstractNumId w:val="43"/>
  </w:num>
  <w:num w:numId="37">
    <w:abstractNumId w:val="42"/>
  </w:num>
  <w:num w:numId="38">
    <w:abstractNumId w:val="40"/>
  </w:num>
  <w:num w:numId="39">
    <w:abstractNumId w:val="12"/>
  </w:num>
  <w:num w:numId="40">
    <w:abstractNumId w:val="28"/>
  </w:num>
  <w:num w:numId="41">
    <w:abstractNumId w:val="8"/>
  </w:num>
  <w:num w:numId="42">
    <w:abstractNumId w:val="30"/>
  </w:num>
  <w:num w:numId="43">
    <w:abstractNumId w:val="41"/>
  </w:num>
  <w:num w:numId="44">
    <w:abstractNumId w:val="33"/>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5"/>
  </w:num>
  <w:num w:numId="5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25"/>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5F23"/>
    <w:rsid w:val="001E7AED"/>
    <w:rsid w:val="001F2689"/>
    <w:rsid w:val="001F3916"/>
    <w:rsid w:val="001F3D7F"/>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1AD4"/>
    <w:rsid w:val="00232C62"/>
    <w:rsid w:val="00235632"/>
    <w:rsid w:val="00235872"/>
    <w:rsid w:val="00236BF5"/>
    <w:rsid w:val="00241559"/>
    <w:rsid w:val="0024180A"/>
    <w:rsid w:val="00242292"/>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2BC8"/>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C080C"/>
    <w:rsid w:val="002C41E6"/>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14A93"/>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3FA1"/>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4F3D"/>
    <w:rsid w:val="0047556B"/>
    <w:rsid w:val="00475D4C"/>
    <w:rsid w:val="00477768"/>
    <w:rsid w:val="0048078F"/>
    <w:rsid w:val="00483BB6"/>
    <w:rsid w:val="00486ACF"/>
    <w:rsid w:val="00487F51"/>
    <w:rsid w:val="00492BC5"/>
    <w:rsid w:val="004964F1"/>
    <w:rsid w:val="00497F83"/>
    <w:rsid w:val="004A16BC"/>
    <w:rsid w:val="004A23F0"/>
    <w:rsid w:val="004A2B94"/>
    <w:rsid w:val="004A3021"/>
    <w:rsid w:val="004A3024"/>
    <w:rsid w:val="004A3D00"/>
    <w:rsid w:val="004A6A4C"/>
    <w:rsid w:val="004A7D56"/>
    <w:rsid w:val="004B058C"/>
    <w:rsid w:val="004B72BA"/>
    <w:rsid w:val="004B7C0C"/>
    <w:rsid w:val="004C379F"/>
    <w:rsid w:val="004C3898"/>
    <w:rsid w:val="004C6DC1"/>
    <w:rsid w:val="004C7E2C"/>
    <w:rsid w:val="004D1E06"/>
    <w:rsid w:val="004D36B1"/>
    <w:rsid w:val="004D78E7"/>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4C0F"/>
    <w:rsid w:val="00615440"/>
    <w:rsid w:val="00615B9D"/>
    <w:rsid w:val="00620A71"/>
    <w:rsid w:val="00620D80"/>
    <w:rsid w:val="006234A6"/>
    <w:rsid w:val="00623923"/>
    <w:rsid w:val="00630001"/>
    <w:rsid w:val="006311B3"/>
    <w:rsid w:val="00631F81"/>
    <w:rsid w:val="0063284C"/>
    <w:rsid w:val="0063537D"/>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41C"/>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8A4"/>
    <w:rsid w:val="00692779"/>
    <w:rsid w:val="00693BC4"/>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560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773"/>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10C0"/>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508"/>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8F62B6"/>
    <w:rsid w:val="008F75BE"/>
    <w:rsid w:val="00902350"/>
    <w:rsid w:val="0090336B"/>
    <w:rsid w:val="0090482F"/>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4F3"/>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1B57"/>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6C34"/>
    <w:rsid w:val="00C3719D"/>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9027A"/>
    <w:rsid w:val="00C9068E"/>
    <w:rsid w:val="00C93C4B"/>
    <w:rsid w:val="00C944AB"/>
    <w:rsid w:val="00C95B40"/>
    <w:rsid w:val="00CA1ED8"/>
    <w:rsid w:val="00CB1F63"/>
    <w:rsid w:val="00CB47A2"/>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4493"/>
    <w:rsid w:val="00D652B5"/>
    <w:rsid w:val="00D66155"/>
    <w:rsid w:val="00D66CAA"/>
    <w:rsid w:val="00D708B0"/>
    <w:rsid w:val="00D743B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3F04"/>
    <w:rsid w:val="00DB5CB6"/>
    <w:rsid w:val="00DB6176"/>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26B78"/>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375B"/>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27C6"/>
    <w:rsid w:val="00EC3937"/>
    <w:rsid w:val="00EC4207"/>
    <w:rsid w:val="00EC4CBE"/>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4F"/>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3508B12-1C11-4F19-88F7-8F698C78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9C71B3B2-1E6A-4621-A7FC-95E51765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32</TotalTime>
  <Pages>5</Pages>
  <Words>2332</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2016-04-26T13:29:00Z</cp:lastPrinted>
  <dcterms:created xsi:type="dcterms:W3CDTF">2016-09-30T16:33:00Z</dcterms:created>
  <dcterms:modified xsi:type="dcterms:W3CDTF">2016-09-30T22:25:00Z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